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91129" w14:textId="2D20ED5C" w:rsidR="009561E7" w:rsidRDefault="009561E7" w:rsidP="009561E7">
      <w:pPr>
        <w:pStyle w:val="CRCoverPage"/>
        <w:tabs>
          <w:tab w:val="right" w:pos="9639"/>
        </w:tabs>
        <w:spacing w:after="0"/>
        <w:rPr>
          <w:b/>
          <w:i/>
          <w:noProof/>
          <w:sz w:val="24"/>
          <w:szCs w:val="28"/>
        </w:rPr>
      </w:pPr>
      <w:bookmarkStart w:id="0" w:name="_Hlk527628066"/>
      <w:r>
        <w:rPr>
          <w:b/>
          <w:noProof/>
          <w:sz w:val="24"/>
          <w:szCs w:val="28"/>
        </w:rPr>
        <w:t>3GPP TSG-RAN WG3 Meeting #11</w:t>
      </w:r>
      <w:r w:rsidR="00F131A9">
        <w:rPr>
          <w:b/>
          <w:noProof/>
          <w:sz w:val="24"/>
          <w:szCs w:val="28"/>
        </w:rPr>
        <w:t>5</w:t>
      </w:r>
      <w:r w:rsidR="00074358">
        <w:rPr>
          <w:b/>
          <w:noProof/>
          <w:sz w:val="24"/>
          <w:szCs w:val="28"/>
        </w:rPr>
        <w:t>-</w:t>
      </w:r>
      <w:r>
        <w:rPr>
          <w:b/>
          <w:noProof/>
          <w:sz w:val="24"/>
          <w:szCs w:val="28"/>
        </w:rPr>
        <w:t>e</w:t>
      </w:r>
      <w:r>
        <w:rPr>
          <w:b/>
          <w:i/>
          <w:noProof/>
          <w:sz w:val="24"/>
          <w:szCs w:val="28"/>
        </w:rPr>
        <w:tab/>
      </w:r>
      <w:r w:rsidR="004B5DDC" w:rsidRPr="004B5DDC">
        <w:rPr>
          <w:b/>
          <w:noProof/>
          <w:sz w:val="28"/>
          <w:szCs w:val="28"/>
        </w:rPr>
        <w:t>R3-222</w:t>
      </w:r>
      <w:r w:rsidR="00C127D4">
        <w:rPr>
          <w:b/>
          <w:noProof/>
          <w:sz w:val="28"/>
          <w:szCs w:val="28"/>
        </w:rPr>
        <w:t>766</w:t>
      </w:r>
    </w:p>
    <w:bookmarkEnd w:id="0"/>
    <w:p w14:paraId="34E2CF3B" w14:textId="5896FFFA" w:rsidR="00C63195" w:rsidRDefault="00C63195" w:rsidP="00C63195">
      <w:pPr>
        <w:pStyle w:val="CRCoverPage"/>
        <w:outlineLvl w:val="0"/>
        <w:rPr>
          <w:b/>
          <w:noProof/>
          <w:sz w:val="24"/>
          <w:szCs w:val="28"/>
        </w:rPr>
      </w:pPr>
      <w:r>
        <w:rPr>
          <w:b/>
          <w:noProof/>
          <w:sz w:val="24"/>
          <w:szCs w:val="28"/>
        </w:rPr>
        <w:t xml:space="preserve">Online, </w:t>
      </w:r>
      <w:r w:rsidR="00AB4351">
        <w:rPr>
          <w:b/>
          <w:noProof/>
          <w:sz w:val="24"/>
          <w:szCs w:val="28"/>
        </w:rPr>
        <w:t>Feb 21</w:t>
      </w:r>
      <w:r w:rsidR="00AB4351" w:rsidRPr="00AB4351">
        <w:rPr>
          <w:b/>
          <w:noProof/>
          <w:sz w:val="24"/>
          <w:szCs w:val="28"/>
          <w:vertAlign w:val="superscript"/>
        </w:rPr>
        <w:t>st</w:t>
      </w:r>
      <w:r>
        <w:rPr>
          <w:b/>
          <w:noProof/>
          <w:sz w:val="24"/>
          <w:szCs w:val="28"/>
        </w:rPr>
        <w:t xml:space="preserve"> – </w:t>
      </w:r>
      <w:r w:rsidR="00AB4351">
        <w:rPr>
          <w:b/>
          <w:noProof/>
          <w:sz w:val="24"/>
          <w:szCs w:val="28"/>
        </w:rPr>
        <w:t>Mar 3</w:t>
      </w:r>
      <w:r w:rsidR="00AB4351" w:rsidRPr="00AB4351">
        <w:rPr>
          <w:b/>
          <w:noProof/>
          <w:sz w:val="24"/>
          <w:szCs w:val="28"/>
          <w:vertAlign w:val="superscript"/>
        </w:rPr>
        <w:t>rd</w:t>
      </w:r>
      <w:r w:rsidR="00AB4351">
        <w:rPr>
          <w:b/>
          <w:noProof/>
          <w:sz w:val="24"/>
          <w:szCs w:val="28"/>
        </w:rPr>
        <w:t xml:space="preserve"> </w:t>
      </w:r>
      <w:r>
        <w:rPr>
          <w:b/>
          <w:noProof/>
          <w:sz w:val="24"/>
          <w:szCs w:val="28"/>
        </w:rPr>
        <w:t>2022</w:t>
      </w:r>
    </w:p>
    <w:p w14:paraId="06AE6527" w14:textId="22D6D565" w:rsidR="000319EA" w:rsidRPr="00C63195" w:rsidRDefault="000319EA" w:rsidP="00364A84">
      <w:pPr>
        <w:tabs>
          <w:tab w:val="left" w:pos="1701"/>
          <w:tab w:val="right" w:pos="9639"/>
        </w:tabs>
        <w:spacing w:before="120" w:after="120"/>
        <w:jc w:val="both"/>
        <w:rPr>
          <w:rFonts w:ascii="Calibri" w:eastAsia="Calibri" w:hAnsi="Calibri"/>
          <w:b/>
          <w:sz w:val="24"/>
          <w:szCs w:val="22"/>
        </w:rPr>
      </w:pPr>
    </w:p>
    <w:p w14:paraId="788BAB26" w14:textId="67A0AD6E" w:rsidR="00045E9C" w:rsidRPr="00450EB2" w:rsidRDefault="00045E9C" w:rsidP="00045E9C">
      <w:pPr>
        <w:pStyle w:val="3GPPHeader"/>
        <w:rPr>
          <w:lang w:val="en-US"/>
        </w:rPr>
      </w:pPr>
      <w:r w:rsidRPr="00450EB2">
        <w:rPr>
          <w:lang w:val="en-US"/>
        </w:rPr>
        <w:t>Agenda Item:</w:t>
      </w:r>
      <w:r w:rsidRPr="00450EB2">
        <w:rPr>
          <w:lang w:val="en-US"/>
        </w:rPr>
        <w:tab/>
      </w:r>
      <w:r w:rsidRPr="006811EE">
        <w:rPr>
          <w:lang w:val="en-US"/>
        </w:rPr>
        <w:t>10.2.</w:t>
      </w:r>
      <w:r>
        <w:rPr>
          <w:lang w:val="en-US"/>
        </w:rPr>
        <w:t>4</w:t>
      </w:r>
    </w:p>
    <w:p w14:paraId="2131D475" w14:textId="77777777" w:rsidR="00045E9C" w:rsidRPr="00450EB2" w:rsidRDefault="00045E9C" w:rsidP="00045E9C">
      <w:pPr>
        <w:pStyle w:val="3GPPHeader"/>
        <w:rPr>
          <w:lang w:val="en-US"/>
        </w:rPr>
      </w:pPr>
      <w:r w:rsidRPr="00450EB2">
        <w:rPr>
          <w:lang w:val="en-US"/>
        </w:rPr>
        <w:t>Source:</w:t>
      </w:r>
      <w:r w:rsidRPr="00450EB2">
        <w:rPr>
          <w:lang w:val="en-US"/>
        </w:rPr>
        <w:tab/>
        <w:t>Ericsson</w:t>
      </w:r>
    </w:p>
    <w:p w14:paraId="0FB04587" w14:textId="66C68377" w:rsidR="00045E9C" w:rsidRPr="00450EB2" w:rsidRDefault="00045E9C" w:rsidP="00045E9C">
      <w:pPr>
        <w:pStyle w:val="3GPPHeader"/>
        <w:ind w:left="1695" w:hanging="1695"/>
        <w:rPr>
          <w:lang w:val="en-US"/>
        </w:rPr>
      </w:pPr>
      <w:r w:rsidRPr="00450EB2">
        <w:rPr>
          <w:lang w:val="en-US"/>
        </w:rPr>
        <w:t>Title:</w:t>
      </w:r>
      <w:r w:rsidRPr="00450EB2">
        <w:rPr>
          <w:lang w:val="en-US"/>
        </w:rPr>
        <w:tab/>
      </w:r>
      <w:r w:rsidR="00107DB4" w:rsidRPr="00107DB4">
        <w:rPr>
          <w:lang w:val="en-US"/>
        </w:rPr>
        <w:t>(TP for SON for TS 36.300) Inter-System Load Balancing</w:t>
      </w:r>
    </w:p>
    <w:p w14:paraId="78680848" w14:textId="77777777" w:rsidR="00045E9C" w:rsidRPr="00450EB2" w:rsidRDefault="00045E9C" w:rsidP="00045E9C">
      <w:pPr>
        <w:pStyle w:val="3GPPHeader"/>
        <w:rPr>
          <w:lang w:val="en-US"/>
        </w:rPr>
      </w:pPr>
      <w:r w:rsidRPr="00450EB2">
        <w:rPr>
          <w:lang w:val="en-US"/>
        </w:rPr>
        <w:t>Document for:</w:t>
      </w:r>
      <w:r w:rsidRPr="00450EB2">
        <w:rPr>
          <w:lang w:val="en-US"/>
        </w:rPr>
        <w:tab/>
        <w:t>Discussion, Decision</w:t>
      </w:r>
    </w:p>
    <w:p w14:paraId="6CF02768" w14:textId="5C2D0339" w:rsidR="007D550B" w:rsidRDefault="00C127D4" w:rsidP="007D550B">
      <w:pPr>
        <w:pStyle w:val="Heading1"/>
      </w:pPr>
      <w:r w:rsidRPr="00C127D4">
        <w:t>TP for SON for TS 36.300</w:t>
      </w:r>
    </w:p>
    <w:p w14:paraId="2C318A3B" w14:textId="77777777" w:rsidR="007D550B" w:rsidRPr="00336A81" w:rsidRDefault="007D550B" w:rsidP="007D550B">
      <w:pPr>
        <w:pStyle w:val="Reference"/>
        <w:numPr>
          <w:ilvl w:val="0"/>
          <w:numId w:val="0"/>
        </w:numPr>
        <w:tabs>
          <w:tab w:val="left" w:pos="567"/>
          <w:tab w:val="left" w:pos="1701"/>
        </w:tabs>
        <w:spacing w:after="0" w:line="240" w:lineRule="auto"/>
        <w:ind w:left="567" w:hanging="567"/>
        <w:rPr>
          <w:lang w:val="en-GB"/>
        </w:rPr>
      </w:pPr>
    </w:p>
    <w:p w14:paraId="0390D287" w14:textId="77777777" w:rsidR="007D550B" w:rsidRPr="00E86BE0" w:rsidRDefault="007D550B" w:rsidP="007D550B">
      <w:pPr>
        <w:overflowPunct w:val="0"/>
        <w:autoSpaceDE w:val="0"/>
        <w:autoSpaceDN w:val="0"/>
        <w:adjustRightInd w:val="0"/>
        <w:textAlignment w:val="baseline"/>
        <w:rPr>
          <w:kern w:val="28"/>
          <w:lang w:val="en-US" w:eastAsia="zh-CN"/>
        </w:rPr>
      </w:pPr>
      <w:r w:rsidRPr="002713B0">
        <w:rPr>
          <w:kern w:val="28"/>
          <w:highlight w:val="yellow"/>
          <w:lang w:val="en-US" w:eastAsia="zh-CN"/>
        </w:rPr>
        <w:t>//////////////////////////////////////// Change Start ////////////////////////////////////////////////</w:t>
      </w:r>
    </w:p>
    <w:p w14:paraId="65E93765" w14:textId="77777777" w:rsidR="007D550B" w:rsidRPr="004F39D7" w:rsidRDefault="007D550B" w:rsidP="007D550B">
      <w:pPr>
        <w:pStyle w:val="Heading3"/>
      </w:pPr>
      <w:bookmarkStart w:id="1" w:name="_Toc20403240"/>
      <w:bookmarkStart w:id="2" w:name="_Toc29372746"/>
      <w:bookmarkStart w:id="3" w:name="_Toc37760702"/>
      <w:bookmarkStart w:id="4" w:name="_Toc46498940"/>
      <w:r w:rsidRPr="004F39D7">
        <w:t>22.4.1</w:t>
      </w:r>
      <w:r w:rsidRPr="004F39D7">
        <w:tab/>
        <w:t>Support for Mobility Load Balancing</w:t>
      </w:r>
      <w:bookmarkEnd w:id="1"/>
      <w:bookmarkEnd w:id="2"/>
      <w:bookmarkEnd w:id="3"/>
      <w:bookmarkEnd w:id="4"/>
    </w:p>
    <w:p w14:paraId="3EFEF9EE" w14:textId="77777777" w:rsidR="007D550B" w:rsidRPr="004F39D7" w:rsidRDefault="007D550B" w:rsidP="007D550B">
      <w:pPr>
        <w:pStyle w:val="Heading4"/>
      </w:pPr>
      <w:bookmarkStart w:id="5" w:name="_Hlk97115593"/>
      <w:bookmarkStart w:id="6" w:name="_Toc20403241"/>
      <w:bookmarkStart w:id="7" w:name="_Toc29372747"/>
      <w:bookmarkStart w:id="8" w:name="_Toc37760703"/>
      <w:bookmarkStart w:id="9" w:name="_Toc46498941"/>
      <w:r w:rsidRPr="004F39D7">
        <w:t>22.4.1.1</w:t>
      </w:r>
      <w:bookmarkEnd w:id="5"/>
      <w:r w:rsidRPr="004F39D7">
        <w:tab/>
        <w:t>General</w:t>
      </w:r>
      <w:bookmarkEnd w:id="6"/>
      <w:bookmarkEnd w:id="7"/>
      <w:bookmarkEnd w:id="8"/>
      <w:bookmarkEnd w:id="9"/>
    </w:p>
    <w:p w14:paraId="56C6E9F0" w14:textId="77777777" w:rsidR="007D550B" w:rsidRPr="00F455CD" w:rsidRDefault="007D550B" w:rsidP="007D550B">
      <w:pPr>
        <w:rPr>
          <w:lang w:val="en-US"/>
        </w:rPr>
      </w:pPr>
      <w:r w:rsidRPr="00F455CD">
        <w:rPr>
          <w:lang w:val="en-US"/>
        </w:rPr>
        <w:t>The objective of load balancing is to distribute cell load evenly among cells or to transfer part of the traffic from congested cells. This is done by the means of self-</w:t>
      </w:r>
      <w:proofErr w:type="spellStart"/>
      <w:r w:rsidRPr="00F455CD">
        <w:rPr>
          <w:lang w:val="en-US"/>
        </w:rPr>
        <w:t>optimisation</w:t>
      </w:r>
      <w:proofErr w:type="spellEnd"/>
      <w:r w:rsidRPr="00F455CD">
        <w:rPr>
          <w:lang w:val="en-US"/>
        </w:rPr>
        <w:t xml:space="preserve"> of mobility parameters or handover actions.</w:t>
      </w:r>
    </w:p>
    <w:p w14:paraId="28098B28" w14:textId="77777777" w:rsidR="007D550B" w:rsidRPr="00F455CD" w:rsidRDefault="007D550B" w:rsidP="007D550B">
      <w:pPr>
        <w:rPr>
          <w:lang w:val="en-US"/>
        </w:rPr>
      </w:pPr>
      <w:r w:rsidRPr="00F455CD">
        <w:rPr>
          <w:lang w:val="en-US"/>
        </w:rPr>
        <w:t>Self-</w:t>
      </w:r>
      <w:proofErr w:type="spellStart"/>
      <w:r w:rsidRPr="00F455CD">
        <w:rPr>
          <w:lang w:val="en-US"/>
        </w:rPr>
        <w:t>optimisation</w:t>
      </w:r>
      <w:proofErr w:type="spellEnd"/>
      <w:r w:rsidRPr="00F455CD">
        <w:rPr>
          <w:lang w:val="en-US"/>
        </w:rPr>
        <w:t xml:space="preserve"> of the intra-LTE</w:t>
      </w:r>
      <w:ins w:id="10" w:author="Ericsson User" w:date="2021-01-14T14:19:00Z">
        <w:r>
          <w:rPr>
            <w:lang w:val="en-US"/>
          </w:rPr>
          <w:t>,</w:t>
        </w:r>
      </w:ins>
      <w:r w:rsidRPr="00F455CD">
        <w:rPr>
          <w:lang w:val="en-US"/>
        </w:rPr>
        <w:t xml:space="preserve"> </w:t>
      </w:r>
      <w:del w:id="11" w:author="Ericsson User" w:date="2021-01-14T14:19:00Z">
        <w:r w:rsidRPr="00F455CD" w:rsidDel="00C87C54">
          <w:rPr>
            <w:lang w:val="en-US"/>
          </w:rPr>
          <w:delText xml:space="preserve">and </w:delText>
        </w:r>
      </w:del>
      <w:r w:rsidRPr="00F455CD">
        <w:rPr>
          <w:lang w:val="en-US"/>
        </w:rPr>
        <w:t xml:space="preserve">inter-RAT </w:t>
      </w:r>
      <w:ins w:id="12" w:author="Ericsson User" w:date="2021-01-14T14:19:00Z">
        <w:r w:rsidRPr="00F455CD">
          <w:rPr>
            <w:lang w:val="en-US"/>
          </w:rPr>
          <w:t xml:space="preserve">and inter-system </w:t>
        </w:r>
      </w:ins>
      <w:r w:rsidRPr="00F455CD">
        <w:rPr>
          <w:lang w:val="en-US"/>
        </w:rPr>
        <w:t>mobility parameters to the current load in the cell and in the adjacent cells can improve the system capacity compared to static/non-</w:t>
      </w:r>
      <w:proofErr w:type="spellStart"/>
      <w:r w:rsidRPr="00F455CD">
        <w:rPr>
          <w:lang w:val="en-US"/>
        </w:rPr>
        <w:t>optimised</w:t>
      </w:r>
      <w:proofErr w:type="spellEnd"/>
      <w:r w:rsidRPr="00F455CD">
        <w:rPr>
          <w:lang w:val="en-US"/>
        </w:rPr>
        <w:t xml:space="preserve"> cell reselection/handover parameters. Such </w:t>
      </w:r>
      <w:proofErr w:type="spellStart"/>
      <w:r w:rsidRPr="00F455CD">
        <w:rPr>
          <w:lang w:val="en-US"/>
        </w:rPr>
        <w:t>optimisation</w:t>
      </w:r>
      <w:proofErr w:type="spellEnd"/>
      <w:r w:rsidRPr="00F455CD">
        <w:rPr>
          <w:lang w:val="en-US"/>
        </w:rPr>
        <w:t xml:space="preserve"> can also minimize human intervention in the network management and </w:t>
      </w:r>
      <w:proofErr w:type="spellStart"/>
      <w:r w:rsidRPr="00F455CD">
        <w:rPr>
          <w:lang w:val="en-US"/>
        </w:rPr>
        <w:t>optimisation</w:t>
      </w:r>
      <w:proofErr w:type="spellEnd"/>
      <w:r w:rsidRPr="00F455CD">
        <w:rPr>
          <w:lang w:val="en-US"/>
        </w:rPr>
        <w:t xml:space="preserve"> tasks.</w:t>
      </w:r>
    </w:p>
    <w:p w14:paraId="112C57C0" w14:textId="77777777" w:rsidR="007D550B" w:rsidRPr="00F455CD" w:rsidRDefault="007D550B" w:rsidP="007D550B">
      <w:pPr>
        <w:rPr>
          <w:lang w:val="en-US"/>
        </w:rPr>
      </w:pPr>
      <w:bookmarkStart w:id="13" w:name="_Hlk97115603"/>
      <w:r w:rsidRPr="00F455CD">
        <w:rPr>
          <w:lang w:val="en-US"/>
        </w:rPr>
        <w:t>Support for mobility load balancing consists of one or more of following functions:</w:t>
      </w:r>
    </w:p>
    <w:p w14:paraId="6D2F0889" w14:textId="5EE99199" w:rsidR="007D550B" w:rsidRPr="00F455CD" w:rsidRDefault="007D550B" w:rsidP="007D550B">
      <w:pPr>
        <w:pStyle w:val="B1"/>
        <w:rPr>
          <w:lang w:val="en-US"/>
        </w:rPr>
      </w:pPr>
      <w:r w:rsidRPr="00F455CD">
        <w:rPr>
          <w:lang w:val="en-US"/>
        </w:rPr>
        <w:t>-</w:t>
      </w:r>
      <w:r w:rsidRPr="00F455CD">
        <w:rPr>
          <w:lang w:val="en-US"/>
        </w:rPr>
        <w:tab/>
      </w:r>
      <w:bookmarkStart w:id="14" w:name="_Hlk97115374"/>
      <w:r w:rsidRPr="00F455CD">
        <w:rPr>
          <w:lang w:val="en-US"/>
        </w:rPr>
        <w:t>Load reporting</w:t>
      </w:r>
      <w:ins w:id="15" w:author="Ericsson User" w:date="2021-01-14T14:19:00Z">
        <w:r w:rsidRPr="00664C49">
          <w:rPr>
            <w:lang w:val="en-US"/>
          </w:rPr>
          <w:t xml:space="preserve"> </w:t>
        </w:r>
        <w:bookmarkEnd w:id="14"/>
        <w:r>
          <w:rPr>
            <w:lang w:val="en-US"/>
          </w:rPr>
          <w:t xml:space="preserve">(for </w:t>
        </w:r>
        <w:r w:rsidRPr="00664C49">
          <w:rPr>
            <w:lang w:val="en-US"/>
          </w:rPr>
          <w:t>intra-</w:t>
        </w:r>
        <w:r>
          <w:rPr>
            <w:lang w:val="en-US"/>
          </w:rPr>
          <w:t>LTE, inter-RAT</w:t>
        </w:r>
      </w:ins>
      <w:ins w:id="16" w:author="Ericsson User" w:date="2022-03-02T17:11:00Z">
        <w:r w:rsidR="00D54963">
          <w:rPr>
            <w:lang w:val="en-US"/>
          </w:rPr>
          <w:t xml:space="preserve">, </w:t>
        </w:r>
      </w:ins>
      <w:ins w:id="17" w:author="Ericsson User" w:date="2021-01-14T14:19:00Z">
        <w:r>
          <w:rPr>
            <w:lang w:val="en-US"/>
          </w:rPr>
          <w:t xml:space="preserve">EN-DC </w:t>
        </w:r>
      </w:ins>
      <w:ins w:id="18" w:author="Ericsson User" w:date="2022-03-02T17:11:00Z">
        <w:r w:rsidR="00D54963">
          <w:rPr>
            <w:lang w:val="en-US"/>
          </w:rPr>
          <w:t xml:space="preserve">and inter-system </w:t>
        </w:r>
      </w:ins>
      <w:ins w:id="19" w:author="Ericsson User" w:date="2021-01-14T14:19:00Z">
        <w:r>
          <w:rPr>
            <w:lang w:val="en-US"/>
          </w:rPr>
          <w:t>scenarios</w:t>
        </w:r>
        <w:proofErr w:type="gramStart"/>
        <w:r>
          <w:rPr>
            <w:lang w:val="en-US"/>
          </w:rPr>
          <w:t>)</w:t>
        </w:r>
      </w:ins>
      <w:r w:rsidRPr="00F455CD">
        <w:rPr>
          <w:lang w:val="en-US"/>
        </w:rPr>
        <w:t>;</w:t>
      </w:r>
      <w:proofErr w:type="gramEnd"/>
    </w:p>
    <w:p w14:paraId="40675AEB" w14:textId="77777777" w:rsidR="007D550B" w:rsidRPr="00F455CD" w:rsidRDefault="007D550B" w:rsidP="007D550B">
      <w:pPr>
        <w:pStyle w:val="B1"/>
        <w:rPr>
          <w:lang w:val="en-US"/>
        </w:rPr>
      </w:pPr>
      <w:r w:rsidRPr="00F455CD">
        <w:rPr>
          <w:lang w:val="en-US"/>
        </w:rPr>
        <w:t>-</w:t>
      </w:r>
      <w:r w:rsidRPr="00F455CD">
        <w:rPr>
          <w:lang w:val="en-US"/>
        </w:rPr>
        <w:tab/>
        <w:t xml:space="preserve">Load balancing action based on </w:t>
      </w:r>
      <w:proofErr w:type="gramStart"/>
      <w:r w:rsidRPr="00F455CD">
        <w:rPr>
          <w:lang w:val="en-US"/>
        </w:rPr>
        <w:t>handovers;</w:t>
      </w:r>
      <w:proofErr w:type="gramEnd"/>
    </w:p>
    <w:p w14:paraId="5817B99E" w14:textId="3073533B" w:rsidR="007D550B" w:rsidRDefault="007D550B" w:rsidP="007D550B">
      <w:pPr>
        <w:pStyle w:val="B1"/>
        <w:ind w:left="0" w:firstLine="284"/>
        <w:rPr>
          <w:lang w:val="en-US"/>
        </w:rPr>
      </w:pPr>
      <w:r w:rsidRPr="00F455CD">
        <w:rPr>
          <w:lang w:val="en-US"/>
        </w:rPr>
        <w:t>-</w:t>
      </w:r>
      <w:r w:rsidRPr="00F455CD">
        <w:rPr>
          <w:lang w:val="en-US"/>
        </w:rPr>
        <w:tab/>
        <w:t>Adapting handover and/or reselection configuration.</w:t>
      </w:r>
    </w:p>
    <w:bookmarkEnd w:id="13"/>
    <w:p w14:paraId="668021B3" w14:textId="77777777" w:rsidR="007D550B" w:rsidRPr="00F455CD" w:rsidRDefault="007D550B" w:rsidP="007D550B">
      <w:pPr>
        <w:rPr>
          <w:lang w:val="en-US"/>
        </w:rPr>
      </w:pPr>
      <w:r w:rsidRPr="00F455CD">
        <w:rPr>
          <w:lang w:val="en-US"/>
        </w:rPr>
        <w:t>Triggering of each of these functions is optional and depends on implementation. Functional architecture is presented in Figure 22.4.1.1-1.</w:t>
      </w:r>
    </w:p>
    <w:p w14:paraId="5C99B88D" w14:textId="77777777" w:rsidR="007D550B" w:rsidRDefault="007D550B" w:rsidP="007D550B">
      <w:pPr>
        <w:rPr>
          <w:lang w:val="en-US"/>
        </w:rPr>
      </w:pPr>
    </w:p>
    <w:p w14:paraId="1049E1FA" w14:textId="63447454" w:rsidR="007D550B" w:rsidRDefault="007D550B" w:rsidP="007D550B">
      <w:pPr>
        <w:overflowPunct w:val="0"/>
        <w:autoSpaceDE w:val="0"/>
        <w:autoSpaceDN w:val="0"/>
        <w:adjustRightInd w:val="0"/>
        <w:textAlignment w:val="baseline"/>
        <w:rPr>
          <w:kern w:val="28"/>
          <w:lang w:val="en-US" w:eastAsia="zh-CN"/>
        </w:rPr>
      </w:pPr>
      <w:r w:rsidRPr="002713B0">
        <w:rPr>
          <w:kern w:val="28"/>
          <w:highlight w:val="yellow"/>
          <w:lang w:val="en-US" w:eastAsia="zh-CN"/>
        </w:rPr>
        <w:t>//////////////////////////////////////// Next Change ////////////////////////////////////////////////</w:t>
      </w:r>
    </w:p>
    <w:p w14:paraId="542F9A6C" w14:textId="77777777" w:rsidR="002713B0" w:rsidRDefault="002713B0" w:rsidP="007D550B">
      <w:pPr>
        <w:overflowPunct w:val="0"/>
        <w:autoSpaceDE w:val="0"/>
        <w:autoSpaceDN w:val="0"/>
        <w:adjustRightInd w:val="0"/>
        <w:textAlignment w:val="baseline"/>
        <w:rPr>
          <w:kern w:val="28"/>
          <w:lang w:val="en-US" w:eastAsia="zh-CN"/>
        </w:rPr>
      </w:pPr>
    </w:p>
    <w:p w14:paraId="71104A5B" w14:textId="77777777" w:rsidR="002713B0" w:rsidRPr="00FC3C25" w:rsidRDefault="002713B0" w:rsidP="002713B0">
      <w:pPr>
        <w:pStyle w:val="Heading4"/>
      </w:pPr>
      <w:bookmarkStart w:id="20" w:name="_Toc37760704"/>
      <w:bookmarkStart w:id="21" w:name="_Toc46498942"/>
      <w:bookmarkStart w:id="22" w:name="_Toc52491255"/>
      <w:bookmarkStart w:id="23" w:name="_Toc76425289"/>
      <w:r w:rsidRPr="00FC3C25">
        <w:t>22.4.1.2</w:t>
      </w:r>
      <w:r w:rsidRPr="00FC3C25">
        <w:tab/>
        <w:t>Load reporting</w:t>
      </w:r>
      <w:bookmarkEnd w:id="20"/>
      <w:bookmarkEnd w:id="21"/>
      <w:bookmarkEnd w:id="22"/>
      <w:bookmarkEnd w:id="23"/>
    </w:p>
    <w:p w14:paraId="1901899C" w14:textId="5BDDB63D" w:rsidR="002713B0" w:rsidRPr="00FC3C25" w:rsidRDefault="002713B0" w:rsidP="002713B0">
      <w:pPr>
        <w:rPr>
          <w:lang w:eastAsia="en-GB"/>
        </w:rPr>
      </w:pPr>
      <w:r w:rsidRPr="00FC3C25">
        <w:t xml:space="preserve">The load reporting function is executed by exchanging cell specific load information between neighbour </w:t>
      </w:r>
      <w:proofErr w:type="spellStart"/>
      <w:r w:rsidRPr="00FC3C25">
        <w:t>eNBs</w:t>
      </w:r>
      <w:proofErr w:type="spellEnd"/>
      <w:r w:rsidRPr="00FC3C25">
        <w:t xml:space="preserve"> over the X2 interface (intra-LTE scenario) or S1 (inter-RAT scenario </w:t>
      </w:r>
      <w:r w:rsidRPr="00FC3C25">
        <w:rPr>
          <w:lang w:eastAsia="zh-CN"/>
        </w:rPr>
        <w:t>and EN-DC scenario</w:t>
      </w:r>
      <w:r w:rsidRPr="00FC3C25">
        <w:t>).</w:t>
      </w:r>
      <w:ins w:id="24" w:author="Ericsson User" w:date="2022-03-03T11:30:00Z">
        <w:r w:rsidR="002511BC" w:rsidRPr="002511BC">
          <w:rPr>
            <w:lang w:val="en-US" w:eastAsia="zh-CN"/>
          </w:rPr>
          <w:t xml:space="preserve"> </w:t>
        </w:r>
        <w:r w:rsidR="002511BC" w:rsidRPr="00D331E6">
          <w:rPr>
            <w:lang w:val="en-US" w:eastAsia="zh-CN"/>
          </w:rPr>
          <w:t xml:space="preserve">The load reporting function </w:t>
        </w:r>
        <w:r w:rsidR="002511BC">
          <w:rPr>
            <w:lang w:val="en-US" w:eastAsia="zh-CN"/>
          </w:rPr>
          <w:t xml:space="preserve">for inter-system load balancing </w:t>
        </w:r>
        <w:r w:rsidR="002511BC" w:rsidRPr="00D331E6">
          <w:rPr>
            <w:lang w:val="en-US" w:eastAsia="zh-CN"/>
          </w:rPr>
          <w:t xml:space="preserve">is executed by exchanging load information </w:t>
        </w:r>
        <w:r w:rsidR="002511BC">
          <w:rPr>
            <w:lang w:val="en-US" w:eastAsia="zh-CN"/>
          </w:rPr>
          <w:t>between E-UTRAN and NG-RAN</w:t>
        </w:r>
        <w:r w:rsidR="002511BC" w:rsidRPr="00D331E6">
          <w:rPr>
            <w:lang w:val="en-US" w:eastAsia="zh-CN"/>
          </w:rPr>
          <w:t>.</w:t>
        </w:r>
      </w:ins>
    </w:p>
    <w:p w14:paraId="3DAEAC2F" w14:textId="77777777" w:rsidR="002713B0" w:rsidRPr="002713B0" w:rsidRDefault="002713B0" w:rsidP="007D550B">
      <w:pPr>
        <w:overflowPunct w:val="0"/>
        <w:autoSpaceDE w:val="0"/>
        <w:autoSpaceDN w:val="0"/>
        <w:adjustRightInd w:val="0"/>
        <w:textAlignment w:val="baseline"/>
        <w:rPr>
          <w:kern w:val="28"/>
          <w:lang w:eastAsia="zh-CN"/>
        </w:rPr>
      </w:pPr>
    </w:p>
    <w:p w14:paraId="5FB57663" w14:textId="77777777" w:rsidR="002713B0" w:rsidRDefault="002713B0" w:rsidP="002713B0">
      <w:pPr>
        <w:overflowPunct w:val="0"/>
        <w:autoSpaceDE w:val="0"/>
        <w:autoSpaceDN w:val="0"/>
        <w:adjustRightInd w:val="0"/>
        <w:textAlignment w:val="baseline"/>
        <w:rPr>
          <w:kern w:val="28"/>
          <w:lang w:val="en-US" w:eastAsia="zh-CN"/>
        </w:rPr>
      </w:pPr>
      <w:r w:rsidRPr="002713B0">
        <w:rPr>
          <w:kern w:val="28"/>
          <w:highlight w:val="yellow"/>
          <w:lang w:val="en-US" w:eastAsia="zh-CN"/>
        </w:rPr>
        <w:t>//////////////////////////////////////// Next Change ////////////////////////////////////////////////</w:t>
      </w:r>
    </w:p>
    <w:p w14:paraId="325EB821" w14:textId="77777777" w:rsidR="00336A81" w:rsidRPr="00E86BE0" w:rsidRDefault="00336A81" w:rsidP="007D550B">
      <w:pPr>
        <w:overflowPunct w:val="0"/>
        <w:autoSpaceDE w:val="0"/>
        <w:autoSpaceDN w:val="0"/>
        <w:adjustRightInd w:val="0"/>
        <w:textAlignment w:val="baseline"/>
        <w:rPr>
          <w:kern w:val="28"/>
          <w:lang w:val="en-US" w:eastAsia="zh-CN"/>
        </w:rPr>
      </w:pPr>
    </w:p>
    <w:p w14:paraId="7D6EE4BF" w14:textId="1BBC6BA3" w:rsidR="007D550B" w:rsidRPr="00692033" w:rsidRDefault="007D550B" w:rsidP="007D550B">
      <w:pPr>
        <w:pStyle w:val="Heading4"/>
        <w:rPr>
          <w:ins w:id="25" w:author="Ericsson User" w:date="2021-01-14T14:20:00Z"/>
          <w:lang w:eastAsia="zh-CN"/>
        </w:rPr>
      </w:pPr>
      <w:ins w:id="26" w:author="Ericsson User" w:date="2021-05-06T09:07:00Z">
        <w:r>
          <w:rPr>
            <w:lang w:eastAsia="zh-CN"/>
          </w:rPr>
          <w:t>2</w:t>
        </w:r>
      </w:ins>
      <w:ins w:id="27" w:author="Ericsson User" w:date="2021-05-06T09:08:00Z">
        <w:r>
          <w:rPr>
            <w:lang w:eastAsia="zh-CN"/>
          </w:rPr>
          <w:t>2.4.1.</w:t>
        </w:r>
      </w:ins>
      <w:ins w:id="28" w:author="Ericsson User" w:date="2022-03-03T11:27:00Z">
        <w:r w:rsidR="002713B0">
          <w:rPr>
            <w:lang w:eastAsia="zh-CN"/>
          </w:rPr>
          <w:t>2.</w:t>
        </w:r>
      </w:ins>
      <w:ins w:id="29" w:author="Ericsson User" w:date="2021-05-06T09:08:00Z">
        <w:r>
          <w:rPr>
            <w:lang w:eastAsia="zh-CN"/>
          </w:rPr>
          <w:t>x</w:t>
        </w:r>
      </w:ins>
      <w:ins w:id="30" w:author="Ericsson User" w:date="2021-01-14T14:20:00Z">
        <w:r w:rsidRPr="00692033">
          <w:rPr>
            <w:rFonts w:hint="eastAsia"/>
            <w:lang w:eastAsia="zh-CN"/>
          </w:rPr>
          <w:tab/>
        </w:r>
        <w:bookmarkStart w:id="31" w:name="_Hlk97115562"/>
        <w:r w:rsidRPr="00692033">
          <w:rPr>
            <w:lang w:eastAsia="zh-CN"/>
          </w:rPr>
          <w:t>Load reporting</w:t>
        </w:r>
        <w:r w:rsidRPr="008B3F5A">
          <w:rPr>
            <w:lang w:eastAsia="zh-CN"/>
          </w:rPr>
          <w:t xml:space="preserve"> </w:t>
        </w:r>
        <w:r>
          <w:rPr>
            <w:lang w:eastAsia="zh-CN"/>
          </w:rPr>
          <w:t>for inter-system load balancing</w:t>
        </w:r>
        <w:bookmarkEnd w:id="31"/>
      </w:ins>
    </w:p>
    <w:p w14:paraId="224A64AE" w14:textId="654B16CE" w:rsidR="007D550B" w:rsidRPr="00D331E6" w:rsidRDefault="007D550B" w:rsidP="007D550B">
      <w:pPr>
        <w:rPr>
          <w:ins w:id="32" w:author="Ericsson User" w:date="2021-01-14T14:20:00Z"/>
          <w:lang w:val="en-US" w:eastAsia="zh-CN"/>
        </w:rPr>
      </w:pPr>
      <w:ins w:id="33" w:author="Ericsson User" w:date="2022-02-09T13:24:00Z">
        <w:r w:rsidRPr="00E472E7">
          <w:rPr>
            <w:lang w:val="en-US"/>
          </w:rPr>
          <w:t>Both event-triggered and periodic inter-system load reporting are supported. Event-triggered inter-system load reports are sent when the reporting node detects crossing of cell load thresholds.</w:t>
        </w:r>
      </w:ins>
    </w:p>
    <w:p w14:paraId="1B053344" w14:textId="77777777" w:rsidR="007D550B" w:rsidRPr="00D331E6" w:rsidRDefault="007D550B" w:rsidP="007D550B">
      <w:pPr>
        <w:rPr>
          <w:ins w:id="34" w:author="Ericsson User" w:date="2021-01-14T14:20:00Z"/>
          <w:lang w:val="en-US" w:eastAsia="zh-CN"/>
        </w:rPr>
      </w:pPr>
      <w:ins w:id="35" w:author="Ericsson User" w:date="2021-01-14T14:20:00Z">
        <w:r w:rsidRPr="00D331E6">
          <w:rPr>
            <w:lang w:val="en-US" w:eastAsia="zh-CN"/>
          </w:rPr>
          <w:lastRenderedPageBreak/>
          <w:t>The following load related information should be supported which consists of</w:t>
        </w:r>
        <w:r>
          <w:rPr>
            <w:lang w:val="en-US" w:eastAsia="zh-CN"/>
          </w:rPr>
          <w:t>:</w:t>
        </w:r>
      </w:ins>
    </w:p>
    <w:p w14:paraId="318C7931" w14:textId="77777777" w:rsidR="007D550B" w:rsidRPr="00D331E6" w:rsidRDefault="007D550B" w:rsidP="007D550B">
      <w:pPr>
        <w:pStyle w:val="B1"/>
        <w:rPr>
          <w:ins w:id="36" w:author="Ericsson User" w:date="2021-01-14T14:20:00Z"/>
          <w:lang w:val="en-US"/>
        </w:rPr>
      </w:pPr>
      <w:ins w:id="37" w:author="Ericsson User" w:date="2021-01-14T14:20: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75121D32" w14:textId="77777777" w:rsidR="007D550B" w:rsidRDefault="007D550B" w:rsidP="007D550B">
      <w:pPr>
        <w:pStyle w:val="B1"/>
        <w:rPr>
          <w:ins w:id="38" w:author="Ericsson User" w:date="2022-02-09T13:22:00Z"/>
          <w:rFonts w:eastAsia="Arial Unicode MS"/>
          <w:lang w:val="en-US"/>
        </w:rPr>
      </w:pPr>
      <w:ins w:id="39" w:author="Ericsson User" w:date="2021-01-14T14:20: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ins>
      <w:proofErr w:type="gramEnd"/>
    </w:p>
    <w:p w14:paraId="52F7038B" w14:textId="77777777" w:rsidR="007D550B" w:rsidRPr="00D331E6" w:rsidRDefault="007D550B" w:rsidP="007D550B">
      <w:pPr>
        <w:pStyle w:val="B1"/>
        <w:rPr>
          <w:ins w:id="40" w:author="Ericsson User" w:date="2021-01-14T14:20:00Z"/>
          <w:rFonts w:eastAsia="Arial Unicode MS"/>
          <w:lang w:val="en-US"/>
        </w:rPr>
      </w:pPr>
      <w:ins w:id="41" w:author="Ericsson User" w:date="2022-02-09T13:22:00Z">
        <w:r>
          <w:rPr>
            <w:lang w:val="en-US"/>
          </w:rPr>
          <w:t>-</w:t>
        </w:r>
        <w:r>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ins>
      <w:proofErr w:type="gramEnd"/>
    </w:p>
    <w:p w14:paraId="694FD96A" w14:textId="77777777" w:rsidR="007D550B" w:rsidRDefault="007D550B" w:rsidP="007D550B">
      <w:pPr>
        <w:pStyle w:val="B1"/>
        <w:rPr>
          <w:ins w:id="42" w:author="Ericsson User" w:date="2022-02-03T09:26:00Z"/>
          <w:lang w:val="en-US"/>
        </w:rPr>
      </w:pPr>
      <w:ins w:id="43" w:author="Ericsson User" w:date="2021-06-28T09:54:00Z">
        <w:r w:rsidRPr="00D331E6">
          <w:rPr>
            <w:rFonts w:hint="eastAsia"/>
            <w:lang w:val="en-US"/>
          </w:rPr>
          <w:t>-</w:t>
        </w:r>
        <w:r w:rsidRPr="00D331E6">
          <w:rPr>
            <w:lang w:val="en-US"/>
          </w:rPr>
          <w:tab/>
        </w:r>
        <w:r w:rsidRPr="00D331E6">
          <w:rPr>
            <w:rFonts w:hint="eastAsia"/>
            <w:lang w:val="en-US"/>
          </w:rPr>
          <w:t>Number of active UEs.</w:t>
        </w:r>
      </w:ins>
    </w:p>
    <w:p w14:paraId="3754A341" w14:textId="77777777" w:rsidR="007D550B" w:rsidRDefault="007D550B" w:rsidP="007D550B">
      <w:pPr>
        <w:pStyle w:val="B1"/>
        <w:rPr>
          <w:ins w:id="44" w:author="Ericsson User" w:date="2021-01-14T14:20:00Z"/>
          <w:lang w:val="en-US"/>
        </w:rPr>
      </w:pPr>
      <w:ins w:id="45" w:author="Ericsson User" w:date="2022-02-03T09:26:00Z">
        <w:r w:rsidRPr="00D331E6">
          <w:rPr>
            <w:rFonts w:hint="eastAsia"/>
            <w:lang w:val="en-US"/>
          </w:rPr>
          <w:t>-</w:t>
        </w:r>
        <w:r w:rsidRPr="00D331E6">
          <w:rPr>
            <w:lang w:val="en-US"/>
          </w:rPr>
          <w:tab/>
        </w:r>
        <w:r>
          <w:rPr>
            <w:lang w:val="en-US"/>
          </w:rPr>
          <w:t>PR</w:t>
        </w:r>
      </w:ins>
      <w:ins w:id="46" w:author="Ericsson User" w:date="2022-02-03T09:27:00Z">
        <w:r>
          <w:rPr>
            <w:lang w:val="en-US"/>
          </w:rPr>
          <w:t>B usage</w:t>
        </w:r>
      </w:ins>
      <w:ins w:id="47" w:author="Ericsson User" w:date="2022-02-03T16:45:00Z">
        <w:r>
          <w:rPr>
            <w:lang w:val="en-US"/>
          </w:rPr>
          <w:t xml:space="preserve"> (</w:t>
        </w:r>
        <w:r w:rsidRPr="00D331E6">
          <w:rPr>
            <w:rFonts w:eastAsia="Arial Unicode MS"/>
            <w:lang w:val="en-US"/>
          </w:rPr>
          <w:t>per cell: UL/DL</w:t>
        </w:r>
        <w:r>
          <w:rPr>
            <w:lang w:val="en-US"/>
          </w:rPr>
          <w:t>)</w:t>
        </w:r>
      </w:ins>
    </w:p>
    <w:p w14:paraId="08FB7ACE" w14:textId="4B42FB52" w:rsidR="007D550B" w:rsidRPr="00D331E6" w:rsidRDefault="007D550B" w:rsidP="007D550B">
      <w:pPr>
        <w:rPr>
          <w:ins w:id="48" w:author="Ericsson User" w:date="2021-07-02T15:29:00Z"/>
          <w:lang w:val="en-US" w:eastAsia="zh-CN"/>
        </w:rPr>
      </w:pPr>
      <w:ins w:id="49" w:author="Ericsson User" w:date="2021-07-02T15:29:00Z">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ins>
    </w:p>
    <w:p w14:paraId="32A2D88D" w14:textId="77777777" w:rsidR="007D550B" w:rsidRDefault="007D550B" w:rsidP="007D550B">
      <w:pPr>
        <w:rPr>
          <w:ins w:id="50" w:author="Ericsson User" w:date="2021-07-02T15:29:00Z"/>
          <w:lang w:val="en-US" w:eastAsia="zh-CN"/>
        </w:rPr>
      </w:pPr>
      <w:ins w:id="51" w:author="Ericsson User" w:date="2021-07-02T15:29:00Z">
        <w:r>
          <w:rPr>
            <w:lang w:val="en-US" w:eastAsia="zh-CN"/>
          </w:rPr>
          <w:t>S1AP procedures used for</w:t>
        </w:r>
        <w:r w:rsidRPr="00D331E6">
          <w:rPr>
            <w:lang w:val="en-US" w:eastAsia="zh-CN"/>
          </w:rPr>
          <w:t xml:space="preserve"> </w:t>
        </w:r>
        <w:r>
          <w:rPr>
            <w:lang w:val="en-US" w:eastAsia="zh-CN"/>
          </w:rPr>
          <w:t>inter-system load balancing are eNB Configuration Transfer</w:t>
        </w:r>
        <w:r w:rsidRPr="00D331E6">
          <w:rPr>
            <w:lang w:val="en-US" w:eastAsia="zh-CN"/>
          </w:rPr>
          <w:t xml:space="preserve"> and </w:t>
        </w:r>
        <w:r>
          <w:rPr>
            <w:lang w:val="en-US" w:eastAsia="zh-CN"/>
          </w:rPr>
          <w:t>MME Configuration Transfer</w:t>
        </w:r>
        <w:r w:rsidRPr="00D331E6">
          <w:rPr>
            <w:lang w:val="en-US" w:eastAsia="zh-CN"/>
          </w:rPr>
          <w:t>.</w:t>
        </w:r>
      </w:ins>
    </w:p>
    <w:p w14:paraId="15E4774D" w14:textId="77777777" w:rsidR="00336A81" w:rsidRDefault="00336A81" w:rsidP="007D550B">
      <w:pPr>
        <w:overflowPunct w:val="0"/>
        <w:autoSpaceDE w:val="0"/>
        <w:autoSpaceDN w:val="0"/>
        <w:adjustRightInd w:val="0"/>
        <w:textAlignment w:val="baseline"/>
        <w:rPr>
          <w:kern w:val="28"/>
          <w:lang w:val="en-US" w:eastAsia="zh-CN"/>
        </w:rPr>
      </w:pPr>
    </w:p>
    <w:p w14:paraId="4028D819" w14:textId="24D837E1" w:rsidR="007D550B" w:rsidRPr="008837AD" w:rsidRDefault="007D550B" w:rsidP="007D550B">
      <w:pPr>
        <w:overflowPunct w:val="0"/>
        <w:autoSpaceDE w:val="0"/>
        <w:autoSpaceDN w:val="0"/>
        <w:adjustRightInd w:val="0"/>
        <w:textAlignment w:val="baseline"/>
        <w:rPr>
          <w:kern w:val="28"/>
          <w:lang w:val="en-US" w:eastAsia="zh-CN"/>
        </w:rPr>
      </w:pPr>
      <w:r w:rsidRPr="002713B0">
        <w:rPr>
          <w:kern w:val="28"/>
          <w:highlight w:val="yellow"/>
          <w:lang w:val="en-US" w:eastAsia="zh-CN"/>
        </w:rPr>
        <w:t>//////////////////////////////////////// End of Changes ////////////////////////////////////////////////</w:t>
      </w:r>
    </w:p>
    <w:sectPr w:rsidR="007D550B" w:rsidRPr="008837AD" w:rsidSect="00C127D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815C" w14:textId="77777777" w:rsidR="000B6628" w:rsidRDefault="000B6628">
      <w:r>
        <w:separator/>
      </w:r>
    </w:p>
  </w:endnote>
  <w:endnote w:type="continuationSeparator" w:id="0">
    <w:p w14:paraId="1810867D" w14:textId="77777777" w:rsidR="000B6628" w:rsidRDefault="000B6628">
      <w:r>
        <w:continuationSeparator/>
      </w:r>
    </w:p>
  </w:endnote>
  <w:endnote w:type="continuationNotice" w:id="1">
    <w:p w14:paraId="35CBCB7D" w14:textId="77777777" w:rsidR="000B6628" w:rsidRDefault="000B6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E2A05" w14:textId="77777777" w:rsidR="000B6628" w:rsidRDefault="000B6628">
      <w:r>
        <w:separator/>
      </w:r>
    </w:p>
  </w:footnote>
  <w:footnote w:type="continuationSeparator" w:id="0">
    <w:p w14:paraId="7B8BE6E7" w14:textId="77777777" w:rsidR="000B6628" w:rsidRDefault="000B6628">
      <w:r>
        <w:continuationSeparator/>
      </w:r>
    </w:p>
  </w:footnote>
  <w:footnote w:type="continuationNotice" w:id="1">
    <w:p w14:paraId="6F18C2C9" w14:textId="77777777" w:rsidR="000B6628" w:rsidRDefault="000B66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3D82"/>
    <w:multiLevelType w:val="hybridMultilevel"/>
    <w:tmpl w:val="D6CE27C6"/>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3A01135"/>
    <w:multiLevelType w:val="hybridMultilevel"/>
    <w:tmpl w:val="B8B22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0D4634"/>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31AB1CD3"/>
    <w:multiLevelType w:val="hybridMultilevel"/>
    <w:tmpl w:val="56BCF6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2523CF8"/>
    <w:multiLevelType w:val="hybridMultilevel"/>
    <w:tmpl w:val="D3FCE32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83204D9"/>
    <w:multiLevelType w:val="hybridMultilevel"/>
    <w:tmpl w:val="87D2F62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463D56DD"/>
    <w:multiLevelType w:val="hybridMultilevel"/>
    <w:tmpl w:val="4BC675D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CC63AA"/>
    <w:multiLevelType w:val="hybridMultilevel"/>
    <w:tmpl w:val="478E623E"/>
    <w:lvl w:ilvl="0" w:tplc="55502E52">
      <w:start w:val="5"/>
      <w:numFmt w:val="bullet"/>
      <w:lvlText w:val="-"/>
      <w:lvlJc w:val="left"/>
      <w:pPr>
        <w:ind w:left="720" w:hanging="360"/>
      </w:pPr>
      <w:rPr>
        <w:rFonts w:ascii="Arial" w:eastAsia="+mn-ea" w:hAnsi="Arial" w:cs="Arial" w:hint="default"/>
        <w:color w:val="0070C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2450458"/>
    <w:multiLevelType w:val="hybridMultilevel"/>
    <w:tmpl w:val="B4A21776"/>
    <w:lvl w:ilvl="0" w:tplc="7A8E229A">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E56763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0"/>
  </w:num>
  <w:num w:numId="2">
    <w:abstractNumId w:val="8"/>
  </w:num>
  <w:num w:numId="3">
    <w:abstractNumId w:val="1"/>
  </w:num>
  <w:num w:numId="4">
    <w:abstractNumId w:val="3"/>
  </w:num>
  <w:num w:numId="5">
    <w:abstractNumId w:val="0"/>
  </w:num>
  <w:num w:numId="6">
    <w:abstractNumId w:val="5"/>
  </w:num>
  <w:num w:numId="7">
    <w:abstractNumId w:val="6"/>
  </w:num>
  <w:num w:numId="8">
    <w:abstractNumId w:val="2"/>
  </w:num>
  <w:num w:numId="9">
    <w:abstractNumId w:val="12"/>
  </w:num>
  <w:num w:numId="10">
    <w:abstractNumId w:val="11"/>
  </w:num>
  <w:num w:numId="11">
    <w:abstractNumId w:val="7"/>
  </w:num>
  <w:num w:numId="12">
    <w:abstractNumId w:val="4"/>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BE"/>
    <w:rsid w:val="00004606"/>
    <w:rsid w:val="00014421"/>
    <w:rsid w:val="00014ED4"/>
    <w:rsid w:val="000210EA"/>
    <w:rsid w:val="00021A7F"/>
    <w:rsid w:val="00022468"/>
    <w:rsid w:val="00022E4A"/>
    <w:rsid w:val="000237B5"/>
    <w:rsid w:val="000319EA"/>
    <w:rsid w:val="000348C6"/>
    <w:rsid w:val="00034992"/>
    <w:rsid w:val="000352AD"/>
    <w:rsid w:val="000423EF"/>
    <w:rsid w:val="00042E89"/>
    <w:rsid w:val="0004362B"/>
    <w:rsid w:val="00045E9C"/>
    <w:rsid w:val="0005476E"/>
    <w:rsid w:val="000579C1"/>
    <w:rsid w:val="0006125F"/>
    <w:rsid w:val="00065298"/>
    <w:rsid w:val="000660D1"/>
    <w:rsid w:val="000677A9"/>
    <w:rsid w:val="00070471"/>
    <w:rsid w:val="00071880"/>
    <w:rsid w:val="00074358"/>
    <w:rsid w:val="00074FB1"/>
    <w:rsid w:val="0007541A"/>
    <w:rsid w:val="0007743F"/>
    <w:rsid w:val="00080F54"/>
    <w:rsid w:val="00084EBF"/>
    <w:rsid w:val="00090312"/>
    <w:rsid w:val="00090C94"/>
    <w:rsid w:val="00094227"/>
    <w:rsid w:val="00097710"/>
    <w:rsid w:val="000A1355"/>
    <w:rsid w:val="000A578E"/>
    <w:rsid w:val="000A5A11"/>
    <w:rsid w:val="000A6394"/>
    <w:rsid w:val="000A677B"/>
    <w:rsid w:val="000B6628"/>
    <w:rsid w:val="000B7FED"/>
    <w:rsid w:val="000C038A"/>
    <w:rsid w:val="000C5CE0"/>
    <w:rsid w:val="000C6598"/>
    <w:rsid w:val="000D04BA"/>
    <w:rsid w:val="000D24CA"/>
    <w:rsid w:val="000D3EC9"/>
    <w:rsid w:val="000D44B3"/>
    <w:rsid w:val="000D4659"/>
    <w:rsid w:val="000D68B7"/>
    <w:rsid w:val="000D7C7C"/>
    <w:rsid w:val="000E1023"/>
    <w:rsid w:val="000F1C64"/>
    <w:rsid w:val="000F2080"/>
    <w:rsid w:val="00105010"/>
    <w:rsid w:val="00107DB4"/>
    <w:rsid w:val="001104E6"/>
    <w:rsid w:val="00111002"/>
    <w:rsid w:val="00111BD8"/>
    <w:rsid w:val="00114E91"/>
    <w:rsid w:val="00116CF8"/>
    <w:rsid w:val="0012137E"/>
    <w:rsid w:val="00122854"/>
    <w:rsid w:val="00122F6E"/>
    <w:rsid w:val="001237AF"/>
    <w:rsid w:val="00123B7D"/>
    <w:rsid w:val="00124035"/>
    <w:rsid w:val="00125374"/>
    <w:rsid w:val="00126EAF"/>
    <w:rsid w:val="00134EC3"/>
    <w:rsid w:val="00134FDF"/>
    <w:rsid w:val="001379B9"/>
    <w:rsid w:val="00137A43"/>
    <w:rsid w:val="00137FF3"/>
    <w:rsid w:val="001406FA"/>
    <w:rsid w:val="00140C3B"/>
    <w:rsid w:val="00140DBF"/>
    <w:rsid w:val="00142052"/>
    <w:rsid w:val="001423B4"/>
    <w:rsid w:val="00145D43"/>
    <w:rsid w:val="0014623A"/>
    <w:rsid w:val="00150438"/>
    <w:rsid w:val="00150FCB"/>
    <w:rsid w:val="00170867"/>
    <w:rsid w:val="00171E96"/>
    <w:rsid w:val="00172883"/>
    <w:rsid w:val="0017468A"/>
    <w:rsid w:val="00174BDF"/>
    <w:rsid w:val="0017516A"/>
    <w:rsid w:val="00175883"/>
    <w:rsid w:val="0017684B"/>
    <w:rsid w:val="00181FDA"/>
    <w:rsid w:val="00186DFF"/>
    <w:rsid w:val="00192572"/>
    <w:rsid w:val="00192C46"/>
    <w:rsid w:val="0019435B"/>
    <w:rsid w:val="0019746E"/>
    <w:rsid w:val="0019792F"/>
    <w:rsid w:val="001A08B3"/>
    <w:rsid w:val="001A3102"/>
    <w:rsid w:val="001A6660"/>
    <w:rsid w:val="001A6E40"/>
    <w:rsid w:val="001A7B60"/>
    <w:rsid w:val="001B0507"/>
    <w:rsid w:val="001B1252"/>
    <w:rsid w:val="001B1DDB"/>
    <w:rsid w:val="001B52F0"/>
    <w:rsid w:val="001B7056"/>
    <w:rsid w:val="001B7A65"/>
    <w:rsid w:val="001C6275"/>
    <w:rsid w:val="001C6B4C"/>
    <w:rsid w:val="001D30C5"/>
    <w:rsid w:val="001D3AB5"/>
    <w:rsid w:val="001D3E97"/>
    <w:rsid w:val="001D74C0"/>
    <w:rsid w:val="001E18BF"/>
    <w:rsid w:val="001E3C1A"/>
    <w:rsid w:val="001E41F3"/>
    <w:rsid w:val="001E455B"/>
    <w:rsid w:val="001E4BD5"/>
    <w:rsid w:val="001E4F23"/>
    <w:rsid w:val="001E5415"/>
    <w:rsid w:val="001E62A0"/>
    <w:rsid w:val="001E682F"/>
    <w:rsid w:val="001F2247"/>
    <w:rsid w:val="001F370D"/>
    <w:rsid w:val="00200914"/>
    <w:rsid w:val="00207143"/>
    <w:rsid w:val="00210287"/>
    <w:rsid w:val="002112E6"/>
    <w:rsid w:val="002113A2"/>
    <w:rsid w:val="00211E16"/>
    <w:rsid w:val="00212521"/>
    <w:rsid w:val="00212D2D"/>
    <w:rsid w:val="00214880"/>
    <w:rsid w:val="00214FC9"/>
    <w:rsid w:val="00220B72"/>
    <w:rsid w:val="00222DCC"/>
    <w:rsid w:val="00223AD0"/>
    <w:rsid w:val="00224E6B"/>
    <w:rsid w:val="00225192"/>
    <w:rsid w:val="00225D15"/>
    <w:rsid w:val="0022786B"/>
    <w:rsid w:val="00230484"/>
    <w:rsid w:val="00233F2A"/>
    <w:rsid w:val="00236300"/>
    <w:rsid w:val="002405A7"/>
    <w:rsid w:val="00244450"/>
    <w:rsid w:val="00244B23"/>
    <w:rsid w:val="00244E4D"/>
    <w:rsid w:val="00245853"/>
    <w:rsid w:val="00246E14"/>
    <w:rsid w:val="002511BC"/>
    <w:rsid w:val="0025162E"/>
    <w:rsid w:val="00253C06"/>
    <w:rsid w:val="0026004D"/>
    <w:rsid w:val="00262A80"/>
    <w:rsid w:val="002640DD"/>
    <w:rsid w:val="0026766C"/>
    <w:rsid w:val="00270AAC"/>
    <w:rsid w:val="002713B0"/>
    <w:rsid w:val="002731F2"/>
    <w:rsid w:val="00275D12"/>
    <w:rsid w:val="00277696"/>
    <w:rsid w:val="0028102E"/>
    <w:rsid w:val="00281C90"/>
    <w:rsid w:val="00282A03"/>
    <w:rsid w:val="00284094"/>
    <w:rsid w:val="00284ACD"/>
    <w:rsid w:val="00284FEB"/>
    <w:rsid w:val="002860C4"/>
    <w:rsid w:val="0028727E"/>
    <w:rsid w:val="002938A6"/>
    <w:rsid w:val="0029464B"/>
    <w:rsid w:val="002970CD"/>
    <w:rsid w:val="002971D6"/>
    <w:rsid w:val="002A1189"/>
    <w:rsid w:val="002A271F"/>
    <w:rsid w:val="002A3472"/>
    <w:rsid w:val="002A443B"/>
    <w:rsid w:val="002A55FC"/>
    <w:rsid w:val="002A677C"/>
    <w:rsid w:val="002A6C63"/>
    <w:rsid w:val="002A7078"/>
    <w:rsid w:val="002B189D"/>
    <w:rsid w:val="002B1DB1"/>
    <w:rsid w:val="002B2F0B"/>
    <w:rsid w:val="002B5741"/>
    <w:rsid w:val="002B70C8"/>
    <w:rsid w:val="002C2811"/>
    <w:rsid w:val="002C5ECA"/>
    <w:rsid w:val="002C5F83"/>
    <w:rsid w:val="002D1C55"/>
    <w:rsid w:val="002D4018"/>
    <w:rsid w:val="002D469D"/>
    <w:rsid w:val="002D5172"/>
    <w:rsid w:val="002D73C5"/>
    <w:rsid w:val="002D7B8B"/>
    <w:rsid w:val="002D7DFB"/>
    <w:rsid w:val="002E396B"/>
    <w:rsid w:val="002E472E"/>
    <w:rsid w:val="002E5CB8"/>
    <w:rsid w:val="002F18D0"/>
    <w:rsid w:val="002F1D5F"/>
    <w:rsid w:val="002F22ED"/>
    <w:rsid w:val="002F4E8D"/>
    <w:rsid w:val="002F51D8"/>
    <w:rsid w:val="002F66EF"/>
    <w:rsid w:val="00300FB1"/>
    <w:rsid w:val="00303975"/>
    <w:rsid w:val="0030399F"/>
    <w:rsid w:val="00305271"/>
    <w:rsid w:val="00305409"/>
    <w:rsid w:val="00305494"/>
    <w:rsid w:val="00306716"/>
    <w:rsid w:val="00307623"/>
    <w:rsid w:val="00310E4C"/>
    <w:rsid w:val="00311C82"/>
    <w:rsid w:val="003129D4"/>
    <w:rsid w:val="00312ABB"/>
    <w:rsid w:val="00312DE3"/>
    <w:rsid w:val="00313174"/>
    <w:rsid w:val="00315FCF"/>
    <w:rsid w:val="00323353"/>
    <w:rsid w:val="00325C13"/>
    <w:rsid w:val="003303C9"/>
    <w:rsid w:val="003335F8"/>
    <w:rsid w:val="003342A4"/>
    <w:rsid w:val="003346E4"/>
    <w:rsid w:val="00336647"/>
    <w:rsid w:val="00336A81"/>
    <w:rsid w:val="00345D89"/>
    <w:rsid w:val="003465E9"/>
    <w:rsid w:val="0034791F"/>
    <w:rsid w:val="00350AF2"/>
    <w:rsid w:val="00353279"/>
    <w:rsid w:val="00354F5D"/>
    <w:rsid w:val="003609EF"/>
    <w:rsid w:val="00361C13"/>
    <w:rsid w:val="00361C61"/>
    <w:rsid w:val="0036231A"/>
    <w:rsid w:val="00363EC8"/>
    <w:rsid w:val="0036454D"/>
    <w:rsid w:val="00364A84"/>
    <w:rsid w:val="00370507"/>
    <w:rsid w:val="00370BC1"/>
    <w:rsid w:val="00372A23"/>
    <w:rsid w:val="00374DD4"/>
    <w:rsid w:val="0037706B"/>
    <w:rsid w:val="00381B09"/>
    <w:rsid w:val="00381FFC"/>
    <w:rsid w:val="00382FAC"/>
    <w:rsid w:val="00383F5E"/>
    <w:rsid w:val="0038511E"/>
    <w:rsid w:val="00386D6E"/>
    <w:rsid w:val="00390AAD"/>
    <w:rsid w:val="003926C8"/>
    <w:rsid w:val="00393FCD"/>
    <w:rsid w:val="0039739F"/>
    <w:rsid w:val="00397AC0"/>
    <w:rsid w:val="00397D96"/>
    <w:rsid w:val="003A18EF"/>
    <w:rsid w:val="003A6C5E"/>
    <w:rsid w:val="003A73B9"/>
    <w:rsid w:val="003A7C3C"/>
    <w:rsid w:val="003B16EA"/>
    <w:rsid w:val="003B2ED2"/>
    <w:rsid w:val="003B618D"/>
    <w:rsid w:val="003B67FB"/>
    <w:rsid w:val="003B741E"/>
    <w:rsid w:val="003C1AF2"/>
    <w:rsid w:val="003C2F59"/>
    <w:rsid w:val="003C49C1"/>
    <w:rsid w:val="003C672A"/>
    <w:rsid w:val="003C7D44"/>
    <w:rsid w:val="003D4346"/>
    <w:rsid w:val="003D6F2E"/>
    <w:rsid w:val="003E1A36"/>
    <w:rsid w:val="003E3130"/>
    <w:rsid w:val="003E41F1"/>
    <w:rsid w:val="003F01D4"/>
    <w:rsid w:val="003F1477"/>
    <w:rsid w:val="003F1B94"/>
    <w:rsid w:val="003F3463"/>
    <w:rsid w:val="003F348A"/>
    <w:rsid w:val="003F3AAD"/>
    <w:rsid w:val="003F3F8B"/>
    <w:rsid w:val="003F5649"/>
    <w:rsid w:val="003F70F2"/>
    <w:rsid w:val="0040068E"/>
    <w:rsid w:val="00401DCE"/>
    <w:rsid w:val="004037DE"/>
    <w:rsid w:val="00405E19"/>
    <w:rsid w:val="00407C08"/>
    <w:rsid w:val="00407D2A"/>
    <w:rsid w:val="00410371"/>
    <w:rsid w:val="00412D62"/>
    <w:rsid w:val="0041325D"/>
    <w:rsid w:val="0041726E"/>
    <w:rsid w:val="00420376"/>
    <w:rsid w:val="00420E2B"/>
    <w:rsid w:val="004229AA"/>
    <w:rsid w:val="004242F1"/>
    <w:rsid w:val="00424805"/>
    <w:rsid w:val="00424ABB"/>
    <w:rsid w:val="00425404"/>
    <w:rsid w:val="004269DC"/>
    <w:rsid w:val="0042783A"/>
    <w:rsid w:val="00437F60"/>
    <w:rsid w:val="00440E8A"/>
    <w:rsid w:val="00441FD2"/>
    <w:rsid w:val="00447611"/>
    <w:rsid w:val="00447802"/>
    <w:rsid w:val="004507CF"/>
    <w:rsid w:val="00450DD7"/>
    <w:rsid w:val="004511D5"/>
    <w:rsid w:val="00453A43"/>
    <w:rsid w:val="004546A2"/>
    <w:rsid w:val="0045490D"/>
    <w:rsid w:val="00456C8C"/>
    <w:rsid w:val="0045716C"/>
    <w:rsid w:val="00461B27"/>
    <w:rsid w:val="00462695"/>
    <w:rsid w:val="00463EC6"/>
    <w:rsid w:val="004673E0"/>
    <w:rsid w:val="004726E8"/>
    <w:rsid w:val="00476805"/>
    <w:rsid w:val="00476B6E"/>
    <w:rsid w:val="0048060D"/>
    <w:rsid w:val="00482539"/>
    <w:rsid w:val="0048291A"/>
    <w:rsid w:val="00482FBF"/>
    <w:rsid w:val="00484E9B"/>
    <w:rsid w:val="00487C0E"/>
    <w:rsid w:val="00487F3D"/>
    <w:rsid w:val="004A09E6"/>
    <w:rsid w:val="004A5891"/>
    <w:rsid w:val="004A681D"/>
    <w:rsid w:val="004A7C50"/>
    <w:rsid w:val="004B1895"/>
    <w:rsid w:val="004B225D"/>
    <w:rsid w:val="004B5DDC"/>
    <w:rsid w:val="004B6FAD"/>
    <w:rsid w:val="004B75B7"/>
    <w:rsid w:val="004C11A0"/>
    <w:rsid w:val="004C3783"/>
    <w:rsid w:val="004C5C39"/>
    <w:rsid w:val="004C69D7"/>
    <w:rsid w:val="004C7AB2"/>
    <w:rsid w:val="004C7EEB"/>
    <w:rsid w:val="004D29D7"/>
    <w:rsid w:val="004D3323"/>
    <w:rsid w:val="004D47AA"/>
    <w:rsid w:val="004D49B5"/>
    <w:rsid w:val="004D5A15"/>
    <w:rsid w:val="004D72D0"/>
    <w:rsid w:val="004E1017"/>
    <w:rsid w:val="004E42AA"/>
    <w:rsid w:val="004E72B8"/>
    <w:rsid w:val="004F2893"/>
    <w:rsid w:val="004F3E17"/>
    <w:rsid w:val="004F74DB"/>
    <w:rsid w:val="00502865"/>
    <w:rsid w:val="005032EB"/>
    <w:rsid w:val="00503B8D"/>
    <w:rsid w:val="00504B4E"/>
    <w:rsid w:val="0051041A"/>
    <w:rsid w:val="00510664"/>
    <w:rsid w:val="0051580D"/>
    <w:rsid w:val="00516C4E"/>
    <w:rsid w:val="0051769A"/>
    <w:rsid w:val="00521C85"/>
    <w:rsid w:val="00523C66"/>
    <w:rsid w:val="0052446E"/>
    <w:rsid w:val="005249E2"/>
    <w:rsid w:val="0052566F"/>
    <w:rsid w:val="005262F7"/>
    <w:rsid w:val="00530FFD"/>
    <w:rsid w:val="0053247C"/>
    <w:rsid w:val="00534050"/>
    <w:rsid w:val="00534B3D"/>
    <w:rsid w:val="005419A1"/>
    <w:rsid w:val="00543230"/>
    <w:rsid w:val="00547111"/>
    <w:rsid w:val="00555170"/>
    <w:rsid w:val="00556200"/>
    <w:rsid w:val="005567AB"/>
    <w:rsid w:val="0055760B"/>
    <w:rsid w:val="005610F1"/>
    <w:rsid w:val="005619F1"/>
    <w:rsid w:val="00561E6E"/>
    <w:rsid w:val="00563E0D"/>
    <w:rsid w:val="00566972"/>
    <w:rsid w:val="00566B80"/>
    <w:rsid w:val="0056743B"/>
    <w:rsid w:val="00570529"/>
    <w:rsid w:val="0057265F"/>
    <w:rsid w:val="005740B8"/>
    <w:rsid w:val="00582F8E"/>
    <w:rsid w:val="005839F2"/>
    <w:rsid w:val="00583ACA"/>
    <w:rsid w:val="00583BAA"/>
    <w:rsid w:val="00585D1A"/>
    <w:rsid w:val="00592D74"/>
    <w:rsid w:val="005943EC"/>
    <w:rsid w:val="0059513C"/>
    <w:rsid w:val="005962D0"/>
    <w:rsid w:val="0059673F"/>
    <w:rsid w:val="005A079A"/>
    <w:rsid w:val="005A2313"/>
    <w:rsid w:val="005A29AC"/>
    <w:rsid w:val="005A4C6E"/>
    <w:rsid w:val="005A51B6"/>
    <w:rsid w:val="005A53E1"/>
    <w:rsid w:val="005A59D4"/>
    <w:rsid w:val="005A61DA"/>
    <w:rsid w:val="005A7FAF"/>
    <w:rsid w:val="005B0511"/>
    <w:rsid w:val="005B41E6"/>
    <w:rsid w:val="005B6CCF"/>
    <w:rsid w:val="005C073B"/>
    <w:rsid w:val="005C2247"/>
    <w:rsid w:val="005C2CC1"/>
    <w:rsid w:val="005D025A"/>
    <w:rsid w:val="005D0BB0"/>
    <w:rsid w:val="005D0F26"/>
    <w:rsid w:val="005D5AB4"/>
    <w:rsid w:val="005D75F4"/>
    <w:rsid w:val="005D76A2"/>
    <w:rsid w:val="005D786F"/>
    <w:rsid w:val="005E17DF"/>
    <w:rsid w:val="005E1F23"/>
    <w:rsid w:val="005E2922"/>
    <w:rsid w:val="005E2C44"/>
    <w:rsid w:val="005E36D3"/>
    <w:rsid w:val="005E38A7"/>
    <w:rsid w:val="005E451E"/>
    <w:rsid w:val="005E4FB1"/>
    <w:rsid w:val="005E5830"/>
    <w:rsid w:val="005F0587"/>
    <w:rsid w:val="005F1AFD"/>
    <w:rsid w:val="005F3C0B"/>
    <w:rsid w:val="005F49B6"/>
    <w:rsid w:val="005F7017"/>
    <w:rsid w:val="0060128B"/>
    <w:rsid w:val="00601C4F"/>
    <w:rsid w:val="00602AC2"/>
    <w:rsid w:val="00606ECE"/>
    <w:rsid w:val="00607085"/>
    <w:rsid w:val="00607769"/>
    <w:rsid w:val="00610157"/>
    <w:rsid w:val="006103AE"/>
    <w:rsid w:val="00612366"/>
    <w:rsid w:val="0061239F"/>
    <w:rsid w:val="00615F7C"/>
    <w:rsid w:val="006168A4"/>
    <w:rsid w:val="00617BC6"/>
    <w:rsid w:val="00620FF1"/>
    <w:rsid w:val="00621188"/>
    <w:rsid w:val="00623A7D"/>
    <w:rsid w:val="006257ED"/>
    <w:rsid w:val="00627B7D"/>
    <w:rsid w:val="006308E0"/>
    <w:rsid w:val="00632A6F"/>
    <w:rsid w:val="0063349E"/>
    <w:rsid w:val="00634A43"/>
    <w:rsid w:val="0063532A"/>
    <w:rsid w:val="00640090"/>
    <w:rsid w:val="0064124F"/>
    <w:rsid w:val="00643D7C"/>
    <w:rsid w:val="006440D8"/>
    <w:rsid w:val="006455FF"/>
    <w:rsid w:val="00645D7B"/>
    <w:rsid w:val="006467DF"/>
    <w:rsid w:val="006559EA"/>
    <w:rsid w:val="00660E69"/>
    <w:rsid w:val="0066192D"/>
    <w:rsid w:val="006633AD"/>
    <w:rsid w:val="006647E5"/>
    <w:rsid w:val="00665C47"/>
    <w:rsid w:val="00665E8B"/>
    <w:rsid w:val="00666ACB"/>
    <w:rsid w:val="00666FE1"/>
    <w:rsid w:val="006679CF"/>
    <w:rsid w:val="006724FC"/>
    <w:rsid w:val="0067478B"/>
    <w:rsid w:val="00676B55"/>
    <w:rsid w:val="0068182F"/>
    <w:rsid w:val="006822E5"/>
    <w:rsid w:val="00683CFC"/>
    <w:rsid w:val="00683E90"/>
    <w:rsid w:val="0068443C"/>
    <w:rsid w:val="00684CD2"/>
    <w:rsid w:val="006859D5"/>
    <w:rsid w:val="006862F9"/>
    <w:rsid w:val="0068756F"/>
    <w:rsid w:val="006905F0"/>
    <w:rsid w:val="00690AE8"/>
    <w:rsid w:val="00690FCA"/>
    <w:rsid w:val="006939EF"/>
    <w:rsid w:val="0069433C"/>
    <w:rsid w:val="00695808"/>
    <w:rsid w:val="00695A13"/>
    <w:rsid w:val="00696A54"/>
    <w:rsid w:val="006A3D0A"/>
    <w:rsid w:val="006A5D64"/>
    <w:rsid w:val="006A65BC"/>
    <w:rsid w:val="006B1049"/>
    <w:rsid w:val="006B35A7"/>
    <w:rsid w:val="006B46FB"/>
    <w:rsid w:val="006B52AA"/>
    <w:rsid w:val="006B67C7"/>
    <w:rsid w:val="006C3504"/>
    <w:rsid w:val="006C7397"/>
    <w:rsid w:val="006C739E"/>
    <w:rsid w:val="006C7749"/>
    <w:rsid w:val="006D4EED"/>
    <w:rsid w:val="006D6FE6"/>
    <w:rsid w:val="006D7FC1"/>
    <w:rsid w:val="006E1058"/>
    <w:rsid w:val="006E1C12"/>
    <w:rsid w:val="006E21FB"/>
    <w:rsid w:val="006E2496"/>
    <w:rsid w:val="006E3AB8"/>
    <w:rsid w:val="006E7999"/>
    <w:rsid w:val="006F172A"/>
    <w:rsid w:val="006F2CEB"/>
    <w:rsid w:val="006F4267"/>
    <w:rsid w:val="006F692A"/>
    <w:rsid w:val="00700BEB"/>
    <w:rsid w:val="0070605E"/>
    <w:rsid w:val="00706817"/>
    <w:rsid w:val="00714F68"/>
    <w:rsid w:val="00715253"/>
    <w:rsid w:val="007170A6"/>
    <w:rsid w:val="007175B8"/>
    <w:rsid w:val="0071782B"/>
    <w:rsid w:val="007210B5"/>
    <w:rsid w:val="007221D6"/>
    <w:rsid w:val="00722839"/>
    <w:rsid w:val="00724018"/>
    <w:rsid w:val="00724B51"/>
    <w:rsid w:val="00733018"/>
    <w:rsid w:val="00733794"/>
    <w:rsid w:val="007356AD"/>
    <w:rsid w:val="00742F08"/>
    <w:rsid w:val="00750C05"/>
    <w:rsid w:val="0075285E"/>
    <w:rsid w:val="00753D6F"/>
    <w:rsid w:val="007554DE"/>
    <w:rsid w:val="0075741F"/>
    <w:rsid w:val="007605CB"/>
    <w:rsid w:val="00761037"/>
    <w:rsid w:val="00764125"/>
    <w:rsid w:val="0076433A"/>
    <w:rsid w:val="00765BB0"/>
    <w:rsid w:val="00772A6B"/>
    <w:rsid w:val="00773D2C"/>
    <w:rsid w:val="00773FF7"/>
    <w:rsid w:val="00775193"/>
    <w:rsid w:val="007804C6"/>
    <w:rsid w:val="00791B39"/>
    <w:rsid w:val="007921F8"/>
    <w:rsid w:val="00792342"/>
    <w:rsid w:val="00792E1A"/>
    <w:rsid w:val="00794A1D"/>
    <w:rsid w:val="00794BC8"/>
    <w:rsid w:val="00795914"/>
    <w:rsid w:val="007977A8"/>
    <w:rsid w:val="007A133B"/>
    <w:rsid w:val="007A756E"/>
    <w:rsid w:val="007A7B8A"/>
    <w:rsid w:val="007B2012"/>
    <w:rsid w:val="007B512A"/>
    <w:rsid w:val="007B5BA1"/>
    <w:rsid w:val="007B5FC5"/>
    <w:rsid w:val="007C11A5"/>
    <w:rsid w:val="007C127E"/>
    <w:rsid w:val="007C2097"/>
    <w:rsid w:val="007C5345"/>
    <w:rsid w:val="007D4B35"/>
    <w:rsid w:val="007D550B"/>
    <w:rsid w:val="007D5B3A"/>
    <w:rsid w:val="007D63B5"/>
    <w:rsid w:val="007D698A"/>
    <w:rsid w:val="007D6A07"/>
    <w:rsid w:val="007D725E"/>
    <w:rsid w:val="007D7C49"/>
    <w:rsid w:val="007E14DE"/>
    <w:rsid w:val="007E2A6C"/>
    <w:rsid w:val="007E3028"/>
    <w:rsid w:val="007E5690"/>
    <w:rsid w:val="007F0C26"/>
    <w:rsid w:val="007F1306"/>
    <w:rsid w:val="007F1EA1"/>
    <w:rsid w:val="007F2614"/>
    <w:rsid w:val="007F437B"/>
    <w:rsid w:val="007F4CAB"/>
    <w:rsid w:val="007F6263"/>
    <w:rsid w:val="007F677B"/>
    <w:rsid w:val="007F7259"/>
    <w:rsid w:val="00801BEE"/>
    <w:rsid w:val="008040A8"/>
    <w:rsid w:val="00804427"/>
    <w:rsid w:val="00805EAE"/>
    <w:rsid w:val="0081015C"/>
    <w:rsid w:val="00814B1B"/>
    <w:rsid w:val="008152B9"/>
    <w:rsid w:val="00820F74"/>
    <w:rsid w:val="008215C1"/>
    <w:rsid w:val="008229C3"/>
    <w:rsid w:val="00822ADB"/>
    <w:rsid w:val="0082330C"/>
    <w:rsid w:val="00824868"/>
    <w:rsid w:val="008271F1"/>
    <w:rsid w:val="008279FA"/>
    <w:rsid w:val="008314F7"/>
    <w:rsid w:val="0083327D"/>
    <w:rsid w:val="00836CB7"/>
    <w:rsid w:val="008379BF"/>
    <w:rsid w:val="0084021B"/>
    <w:rsid w:val="00840DBB"/>
    <w:rsid w:val="008426BC"/>
    <w:rsid w:val="00846134"/>
    <w:rsid w:val="00850470"/>
    <w:rsid w:val="00851C3C"/>
    <w:rsid w:val="0085270D"/>
    <w:rsid w:val="00852955"/>
    <w:rsid w:val="008543B8"/>
    <w:rsid w:val="00855F36"/>
    <w:rsid w:val="00857D46"/>
    <w:rsid w:val="008626E7"/>
    <w:rsid w:val="00863399"/>
    <w:rsid w:val="00867D00"/>
    <w:rsid w:val="00870EE7"/>
    <w:rsid w:val="008725B8"/>
    <w:rsid w:val="00872673"/>
    <w:rsid w:val="00872EED"/>
    <w:rsid w:val="00877225"/>
    <w:rsid w:val="0087756B"/>
    <w:rsid w:val="00877C3B"/>
    <w:rsid w:val="00883C78"/>
    <w:rsid w:val="008863B9"/>
    <w:rsid w:val="00886F60"/>
    <w:rsid w:val="00887883"/>
    <w:rsid w:val="00890F8A"/>
    <w:rsid w:val="00892F81"/>
    <w:rsid w:val="0089503F"/>
    <w:rsid w:val="008951BA"/>
    <w:rsid w:val="008971B9"/>
    <w:rsid w:val="00897BBE"/>
    <w:rsid w:val="008A2F5A"/>
    <w:rsid w:val="008A45A6"/>
    <w:rsid w:val="008A5011"/>
    <w:rsid w:val="008A750D"/>
    <w:rsid w:val="008B0886"/>
    <w:rsid w:val="008B137D"/>
    <w:rsid w:val="008B6350"/>
    <w:rsid w:val="008C0D14"/>
    <w:rsid w:val="008C10E7"/>
    <w:rsid w:val="008C23DF"/>
    <w:rsid w:val="008C31C3"/>
    <w:rsid w:val="008C5357"/>
    <w:rsid w:val="008C5625"/>
    <w:rsid w:val="008D1088"/>
    <w:rsid w:val="008D1FC8"/>
    <w:rsid w:val="008D74B4"/>
    <w:rsid w:val="008E18D1"/>
    <w:rsid w:val="008E1DA3"/>
    <w:rsid w:val="008F1428"/>
    <w:rsid w:val="008F2110"/>
    <w:rsid w:val="008F3391"/>
    <w:rsid w:val="008F3789"/>
    <w:rsid w:val="008F686C"/>
    <w:rsid w:val="009001E9"/>
    <w:rsid w:val="009004D1"/>
    <w:rsid w:val="00901609"/>
    <w:rsid w:val="00903038"/>
    <w:rsid w:val="00903527"/>
    <w:rsid w:val="00903A27"/>
    <w:rsid w:val="009079D5"/>
    <w:rsid w:val="00910B15"/>
    <w:rsid w:val="009148DE"/>
    <w:rsid w:val="00916057"/>
    <w:rsid w:val="009169F3"/>
    <w:rsid w:val="00916B0D"/>
    <w:rsid w:val="009175F9"/>
    <w:rsid w:val="00922268"/>
    <w:rsid w:val="009226A6"/>
    <w:rsid w:val="009264C1"/>
    <w:rsid w:val="00926B68"/>
    <w:rsid w:val="0093033F"/>
    <w:rsid w:val="00935246"/>
    <w:rsid w:val="009355F5"/>
    <w:rsid w:val="009365A7"/>
    <w:rsid w:val="00937AEA"/>
    <w:rsid w:val="00937F21"/>
    <w:rsid w:val="00940062"/>
    <w:rsid w:val="0094007A"/>
    <w:rsid w:val="009417B7"/>
    <w:rsid w:val="00941E30"/>
    <w:rsid w:val="009426A2"/>
    <w:rsid w:val="00943001"/>
    <w:rsid w:val="00943C53"/>
    <w:rsid w:val="00945210"/>
    <w:rsid w:val="0094599D"/>
    <w:rsid w:val="00946825"/>
    <w:rsid w:val="00951A69"/>
    <w:rsid w:val="00953755"/>
    <w:rsid w:val="0095463F"/>
    <w:rsid w:val="009561E7"/>
    <w:rsid w:val="009577DA"/>
    <w:rsid w:val="00960B46"/>
    <w:rsid w:val="00962472"/>
    <w:rsid w:val="00964CB1"/>
    <w:rsid w:val="00973863"/>
    <w:rsid w:val="009740CA"/>
    <w:rsid w:val="0097454D"/>
    <w:rsid w:val="009764E7"/>
    <w:rsid w:val="00976A42"/>
    <w:rsid w:val="009775DE"/>
    <w:rsid w:val="009777D9"/>
    <w:rsid w:val="00983B4E"/>
    <w:rsid w:val="00984E39"/>
    <w:rsid w:val="0098507A"/>
    <w:rsid w:val="00987AD1"/>
    <w:rsid w:val="0099185D"/>
    <w:rsid w:val="00991B88"/>
    <w:rsid w:val="00992384"/>
    <w:rsid w:val="0099291E"/>
    <w:rsid w:val="00993129"/>
    <w:rsid w:val="00995709"/>
    <w:rsid w:val="009A5753"/>
    <w:rsid w:val="009A579D"/>
    <w:rsid w:val="009B6675"/>
    <w:rsid w:val="009C263D"/>
    <w:rsid w:val="009C2888"/>
    <w:rsid w:val="009C2ECF"/>
    <w:rsid w:val="009C46C7"/>
    <w:rsid w:val="009C55C9"/>
    <w:rsid w:val="009C6BE0"/>
    <w:rsid w:val="009C6D3D"/>
    <w:rsid w:val="009C7459"/>
    <w:rsid w:val="009D0BBE"/>
    <w:rsid w:val="009D20F4"/>
    <w:rsid w:val="009D335D"/>
    <w:rsid w:val="009D4981"/>
    <w:rsid w:val="009D67D8"/>
    <w:rsid w:val="009D7C36"/>
    <w:rsid w:val="009E13EE"/>
    <w:rsid w:val="009E2E67"/>
    <w:rsid w:val="009E3297"/>
    <w:rsid w:val="009E3B8E"/>
    <w:rsid w:val="009E5324"/>
    <w:rsid w:val="009E7C53"/>
    <w:rsid w:val="009F0EC6"/>
    <w:rsid w:val="009F1285"/>
    <w:rsid w:val="009F1547"/>
    <w:rsid w:val="009F30A8"/>
    <w:rsid w:val="009F36F6"/>
    <w:rsid w:val="009F675B"/>
    <w:rsid w:val="009F734F"/>
    <w:rsid w:val="00A07832"/>
    <w:rsid w:val="00A11FE7"/>
    <w:rsid w:val="00A13B33"/>
    <w:rsid w:val="00A158A2"/>
    <w:rsid w:val="00A17624"/>
    <w:rsid w:val="00A219C8"/>
    <w:rsid w:val="00A21F97"/>
    <w:rsid w:val="00A246B6"/>
    <w:rsid w:val="00A24F9E"/>
    <w:rsid w:val="00A252D9"/>
    <w:rsid w:val="00A303F1"/>
    <w:rsid w:val="00A32174"/>
    <w:rsid w:val="00A34EA3"/>
    <w:rsid w:val="00A4795A"/>
    <w:rsid w:val="00A47E70"/>
    <w:rsid w:val="00A50CF0"/>
    <w:rsid w:val="00A52C39"/>
    <w:rsid w:val="00A53D66"/>
    <w:rsid w:val="00A556C1"/>
    <w:rsid w:val="00A5676A"/>
    <w:rsid w:val="00A6038E"/>
    <w:rsid w:val="00A606ED"/>
    <w:rsid w:val="00A63479"/>
    <w:rsid w:val="00A6503C"/>
    <w:rsid w:val="00A657E3"/>
    <w:rsid w:val="00A65820"/>
    <w:rsid w:val="00A70E84"/>
    <w:rsid w:val="00A71D02"/>
    <w:rsid w:val="00A71FB7"/>
    <w:rsid w:val="00A7223F"/>
    <w:rsid w:val="00A72408"/>
    <w:rsid w:val="00A747BF"/>
    <w:rsid w:val="00A7671C"/>
    <w:rsid w:val="00A859EC"/>
    <w:rsid w:val="00A85F0A"/>
    <w:rsid w:val="00A86D75"/>
    <w:rsid w:val="00A93C65"/>
    <w:rsid w:val="00A956A8"/>
    <w:rsid w:val="00AA0C0F"/>
    <w:rsid w:val="00AA1322"/>
    <w:rsid w:val="00AA1B25"/>
    <w:rsid w:val="00AA2086"/>
    <w:rsid w:val="00AA2CBC"/>
    <w:rsid w:val="00AA2DFC"/>
    <w:rsid w:val="00AA4780"/>
    <w:rsid w:val="00AA6016"/>
    <w:rsid w:val="00AA758B"/>
    <w:rsid w:val="00AA7AA7"/>
    <w:rsid w:val="00AB2CC8"/>
    <w:rsid w:val="00AB2EB2"/>
    <w:rsid w:val="00AB329F"/>
    <w:rsid w:val="00AB4351"/>
    <w:rsid w:val="00AB5037"/>
    <w:rsid w:val="00AB732B"/>
    <w:rsid w:val="00AC0D65"/>
    <w:rsid w:val="00AC21D7"/>
    <w:rsid w:val="00AC5820"/>
    <w:rsid w:val="00AC7D02"/>
    <w:rsid w:val="00AD0BF6"/>
    <w:rsid w:val="00AD199D"/>
    <w:rsid w:val="00AD1CD8"/>
    <w:rsid w:val="00AD3D31"/>
    <w:rsid w:val="00AD5F37"/>
    <w:rsid w:val="00AD790C"/>
    <w:rsid w:val="00AE1141"/>
    <w:rsid w:val="00AE1AC1"/>
    <w:rsid w:val="00AE1D1F"/>
    <w:rsid w:val="00AE2870"/>
    <w:rsid w:val="00AE56DE"/>
    <w:rsid w:val="00AF2BD4"/>
    <w:rsid w:val="00AF44A6"/>
    <w:rsid w:val="00B00AFB"/>
    <w:rsid w:val="00B00CDE"/>
    <w:rsid w:val="00B01B22"/>
    <w:rsid w:val="00B01D3A"/>
    <w:rsid w:val="00B031B0"/>
    <w:rsid w:val="00B04B28"/>
    <w:rsid w:val="00B07365"/>
    <w:rsid w:val="00B103A5"/>
    <w:rsid w:val="00B10C2A"/>
    <w:rsid w:val="00B111B3"/>
    <w:rsid w:val="00B258BB"/>
    <w:rsid w:val="00B2747B"/>
    <w:rsid w:val="00B30F76"/>
    <w:rsid w:val="00B324DD"/>
    <w:rsid w:val="00B3721F"/>
    <w:rsid w:val="00B40D08"/>
    <w:rsid w:val="00B415D1"/>
    <w:rsid w:val="00B51D06"/>
    <w:rsid w:val="00B5462D"/>
    <w:rsid w:val="00B547C3"/>
    <w:rsid w:val="00B5536D"/>
    <w:rsid w:val="00B56DB4"/>
    <w:rsid w:val="00B56E3F"/>
    <w:rsid w:val="00B57D22"/>
    <w:rsid w:val="00B606C5"/>
    <w:rsid w:val="00B63C18"/>
    <w:rsid w:val="00B66847"/>
    <w:rsid w:val="00B66E3F"/>
    <w:rsid w:val="00B6711C"/>
    <w:rsid w:val="00B67B97"/>
    <w:rsid w:val="00B71A2B"/>
    <w:rsid w:val="00B72003"/>
    <w:rsid w:val="00B743F5"/>
    <w:rsid w:val="00B744C9"/>
    <w:rsid w:val="00B75106"/>
    <w:rsid w:val="00B75B84"/>
    <w:rsid w:val="00B75F51"/>
    <w:rsid w:val="00B75FB0"/>
    <w:rsid w:val="00B7713E"/>
    <w:rsid w:val="00B819DF"/>
    <w:rsid w:val="00B82E0D"/>
    <w:rsid w:val="00B83DEF"/>
    <w:rsid w:val="00B84D33"/>
    <w:rsid w:val="00B90794"/>
    <w:rsid w:val="00B90FFD"/>
    <w:rsid w:val="00B917E4"/>
    <w:rsid w:val="00B931AC"/>
    <w:rsid w:val="00B93B91"/>
    <w:rsid w:val="00B94D47"/>
    <w:rsid w:val="00B96668"/>
    <w:rsid w:val="00B968C8"/>
    <w:rsid w:val="00B969E2"/>
    <w:rsid w:val="00B96A66"/>
    <w:rsid w:val="00BA038A"/>
    <w:rsid w:val="00BA2538"/>
    <w:rsid w:val="00BA3EC5"/>
    <w:rsid w:val="00BA51D9"/>
    <w:rsid w:val="00BA6814"/>
    <w:rsid w:val="00BA693A"/>
    <w:rsid w:val="00BA6BCB"/>
    <w:rsid w:val="00BA7C61"/>
    <w:rsid w:val="00BB25E4"/>
    <w:rsid w:val="00BB2B1F"/>
    <w:rsid w:val="00BB5DFC"/>
    <w:rsid w:val="00BB77A6"/>
    <w:rsid w:val="00BD279D"/>
    <w:rsid w:val="00BD2C8D"/>
    <w:rsid w:val="00BD64CF"/>
    <w:rsid w:val="00BD6BB8"/>
    <w:rsid w:val="00BE416F"/>
    <w:rsid w:val="00BE58F5"/>
    <w:rsid w:val="00BE5D6F"/>
    <w:rsid w:val="00BE6E8B"/>
    <w:rsid w:val="00BF0767"/>
    <w:rsid w:val="00BF12F6"/>
    <w:rsid w:val="00BF3D14"/>
    <w:rsid w:val="00BF7BCD"/>
    <w:rsid w:val="00BF7D3C"/>
    <w:rsid w:val="00C01172"/>
    <w:rsid w:val="00C06803"/>
    <w:rsid w:val="00C11BD8"/>
    <w:rsid w:val="00C127D4"/>
    <w:rsid w:val="00C15926"/>
    <w:rsid w:val="00C15B67"/>
    <w:rsid w:val="00C210AF"/>
    <w:rsid w:val="00C214B5"/>
    <w:rsid w:val="00C21D12"/>
    <w:rsid w:val="00C22436"/>
    <w:rsid w:val="00C27279"/>
    <w:rsid w:val="00C31652"/>
    <w:rsid w:val="00C3194D"/>
    <w:rsid w:val="00C31BE3"/>
    <w:rsid w:val="00C343E3"/>
    <w:rsid w:val="00C355D0"/>
    <w:rsid w:val="00C357C0"/>
    <w:rsid w:val="00C35FF5"/>
    <w:rsid w:val="00C3628C"/>
    <w:rsid w:val="00C414DE"/>
    <w:rsid w:val="00C41B54"/>
    <w:rsid w:val="00C42788"/>
    <w:rsid w:val="00C45F3D"/>
    <w:rsid w:val="00C501DD"/>
    <w:rsid w:val="00C531E2"/>
    <w:rsid w:val="00C54F7C"/>
    <w:rsid w:val="00C556D4"/>
    <w:rsid w:val="00C574CD"/>
    <w:rsid w:val="00C6151B"/>
    <w:rsid w:val="00C62318"/>
    <w:rsid w:val="00C63195"/>
    <w:rsid w:val="00C6349B"/>
    <w:rsid w:val="00C635C1"/>
    <w:rsid w:val="00C64AA0"/>
    <w:rsid w:val="00C66BA2"/>
    <w:rsid w:val="00C70935"/>
    <w:rsid w:val="00C7551D"/>
    <w:rsid w:val="00C7732A"/>
    <w:rsid w:val="00C801C3"/>
    <w:rsid w:val="00C80F8F"/>
    <w:rsid w:val="00C835C6"/>
    <w:rsid w:val="00C84A9D"/>
    <w:rsid w:val="00C85DB6"/>
    <w:rsid w:val="00C87C54"/>
    <w:rsid w:val="00C87E8D"/>
    <w:rsid w:val="00C9206A"/>
    <w:rsid w:val="00C92198"/>
    <w:rsid w:val="00C927C1"/>
    <w:rsid w:val="00C94011"/>
    <w:rsid w:val="00C9590B"/>
    <w:rsid w:val="00C95985"/>
    <w:rsid w:val="00CA02B8"/>
    <w:rsid w:val="00CA13AD"/>
    <w:rsid w:val="00CA15C3"/>
    <w:rsid w:val="00CA52AF"/>
    <w:rsid w:val="00CA70DB"/>
    <w:rsid w:val="00CA7347"/>
    <w:rsid w:val="00CA78D5"/>
    <w:rsid w:val="00CB00B5"/>
    <w:rsid w:val="00CB5144"/>
    <w:rsid w:val="00CB6F38"/>
    <w:rsid w:val="00CC3F26"/>
    <w:rsid w:val="00CC4BBE"/>
    <w:rsid w:val="00CC5026"/>
    <w:rsid w:val="00CC68D0"/>
    <w:rsid w:val="00CD083D"/>
    <w:rsid w:val="00CD4300"/>
    <w:rsid w:val="00CD48EF"/>
    <w:rsid w:val="00CD59D0"/>
    <w:rsid w:val="00CD62E5"/>
    <w:rsid w:val="00CE0BC1"/>
    <w:rsid w:val="00CE2BDF"/>
    <w:rsid w:val="00CE2C9D"/>
    <w:rsid w:val="00CE5B32"/>
    <w:rsid w:val="00CE66FE"/>
    <w:rsid w:val="00CE7EE8"/>
    <w:rsid w:val="00CF0312"/>
    <w:rsid w:val="00CF092E"/>
    <w:rsid w:val="00D03F9A"/>
    <w:rsid w:val="00D06D51"/>
    <w:rsid w:val="00D1121B"/>
    <w:rsid w:val="00D1320C"/>
    <w:rsid w:val="00D13541"/>
    <w:rsid w:val="00D14855"/>
    <w:rsid w:val="00D24842"/>
    <w:rsid w:val="00D24991"/>
    <w:rsid w:val="00D34A43"/>
    <w:rsid w:val="00D3627F"/>
    <w:rsid w:val="00D43058"/>
    <w:rsid w:val="00D44AD1"/>
    <w:rsid w:val="00D50255"/>
    <w:rsid w:val="00D52CC6"/>
    <w:rsid w:val="00D54963"/>
    <w:rsid w:val="00D63562"/>
    <w:rsid w:val="00D64280"/>
    <w:rsid w:val="00D66520"/>
    <w:rsid w:val="00D72302"/>
    <w:rsid w:val="00D73BF2"/>
    <w:rsid w:val="00D74866"/>
    <w:rsid w:val="00D7768B"/>
    <w:rsid w:val="00D80604"/>
    <w:rsid w:val="00D811BE"/>
    <w:rsid w:val="00D8278D"/>
    <w:rsid w:val="00D82BB0"/>
    <w:rsid w:val="00D841CC"/>
    <w:rsid w:val="00D84688"/>
    <w:rsid w:val="00D86CF7"/>
    <w:rsid w:val="00D87017"/>
    <w:rsid w:val="00D90EE2"/>
    <w:rsid w:val="00D922EB"/>
    <w:rsid w:val="00D92AA0"/>
    <w:rsid w:val="00D95E1D"/>
    <w:rsid w:val="00D96DDB"/>
    <w:rsid w:val="00DA0E3F"/>
    <w:rsid w:val="00DA1C23"/>
    <w:rsid w:val="00DA1F52"/>
    <w:rsid w:val="00DA3074"/>
    <w:rsid w:val="00DA379E"/>
    <w:rsid w:val="00DA745C"/>
    <w:rsid w:val="00DB4572"/>
    <w:rsid w:val="00DB4B21"/>
    <w:rsid w:val="00DB592C"/>
    <w:rsid w:val="00DB6B69"/>
    <w:rsid w:val="00DB7D8E"/>
    <w:rsid w:val="00DB7F16"/>
    <w:rsid w:val="00DC01A8"/>
    <w:rsid w:val="00DC507C"/>
    <w:rsid w:val="00DC725F"/>
    <w:rsid w:val="00DC7D06"/>
    <w:rsid w:val="00DD0EF3"/>
    <w:rsid w:val="00DD2D11"/>
    <w:rsid w:val="00DD419F"/>
    <w:rsid w:val="00DE2ADD"/>
    <w:rsid w:val="00DE2B22"/>
    <w:rsid w:val="00DE2D69"/>
    <w:rsid w:val="00DE30D4"/>
    <w:rsid w:val="00DE34CF"/>
    <w:rsid w:val="00DE3DC4"/>
    <w:rsid w:val="00DE464F"/>
    <w:rsid w:val="00DE7409"/>
    <w:rsid w:val="00DF4C06"/>
    <w:rsid w:val="00DF72AE"/>
    <w:rsid w:val="00DF7AC2"/>
    <w:rsid w:val="00E0046E"/>
    <w:rsid w:val="00E021C4"/>
    <w:rsid w:val="00E06280"/>
    <w:rsid w:val="00E13F3D"/>
    <w:rsid w:val="00E1524F"/>
    <w:rsid w:val="00E154C0"/>
    <w:rsid w:val="00E15627"/>
    <w:rsid w:val="00E1779E"/>
    <w:rsid w:val="00E22309"/>
    <w:rsid w:val="00E25DD7"/>
    <w:rsid w:val="00E266EA"/>
    <w:rsid w:val="00E27D2E"/>
    <w:rsid w:val="00E32639"/>
    <w:rsid w:val="00E346CE"/>
    <w:rsid w:val="00E34898"/>
    <w:rsid w:val="00E35D23"/>
    <w:rsid w:val="00E36BEB"/>
    <w:rsid w:val="00E36F49"/>
    <w:rsid w:val="00E379FA"/>
    <w:rsid w:val="00E43DC0"/>
    <w:rsid w:val="00E44B1E"/>
    <w:rsid w:val="00E508B7"/>
    <w:rsid w:val="00E50F1E"/>
    <w:rsid w:val="00E526FF"/>
    <w:rsid w:val="00E61059"/>
    <w:rsid w:val="00E6336C"/>
    <w:rsid w:val="00E662BE"/>
    <w:rsid w:val="00E66F75"/>
    <w:rsid w:val="00E6705C"/>
    <w:rsid w:val="00E726CC"/>
    <w:rsid w:val="00E73B06"/>
    <w:rsid w:val="00E7490D"/>
    <w:rsid w:val="00E75F0E"/>
    <w:rsid w:val="00E76D96"/>
    <w:rsid w:val="00E7717A"/>
    <w:rsid w:val="00E8036C"/>
    <w:rsid w:val="00E80E3C"/>
    <w:rsid w:val="00E83453"/>
    <w:rsid w:val="00E840D1"/>
    <w:rsid w:val="00E85F6A"/>
    <w:rsid w:val="00E86FD5"/>
    <w:rsid w:val="00E87BB3"/>
    <w:rsid w:val="00E87D99"/>
    <w:rsid w:val="00E95E3D"/>
    <w:rsid w:val="00EA01AF"/>
    <w:rsid w:val="00EA1047"/>
    <w:rsid w:val="00EA6390"/>
    <w:rsid w:val="00EB09B7"/>
    <w:rsid w:val="00EB3248"/>
    <w:rsid w:val="00EB3FC0"/>
    <w:rsid w:val="00EB49BB"/>
    <w:rsid w:val="00EC18DE"/>
    <w:rsid w:val="00EC2888"/>
    <w:rsid w:val="00EC29A5"/>
    <w:rsid w:val="00ED1AE1"/>
    <w:rsid w:val="00ED204B"/>
    <w:rsid w:val="00ED2568"/>
    <w:rsid w:val="00ED2723"/>
    <w:rsid w:val="00ED4CE4"/>
    <w:rsid w:val="00ED5D01"/>
    <w:rsid w:val="00ED5E11"/>
    <w:rsid w:val="00ED7C15"/>
    <w:rsid w:val="00EE1807"/>
    <w:rsid w:val="00EE3042"/>
    <w:rsid w:val="00EE39DB"/>
    <w:rsid w:val="00EE623F"/>
    <w:rsid w:val="00EE7D7C"/>
    <w:rsid w:val="00EF11B0"/>
    <w:rsid w:val="00EF2C8D"/>
    <w:rsid w:val="00EF3788"/>
    <w:rsid w:val="00EF400E"/>
    <w:rsid w:val="00F016F6"/>
    <w:rsid w:val="00F01825"/>
    <w:rsid w:val="00F018DF"/>
    <w:rsid w:val="00F0523E"/>
    <w:rsid w:val="00F06F3B"/>
    <w:rsid w:val="00F072D3"/>
    <w:rsid w:val="00F1062C"/>
    <w:rsid w:val="00F12D68"/>
    <w:rsid w:val="00F131A9"/>
    <w:rsid w:val="00F13B89"/>
    <w:rsid w:val="00F17E29"/>
    <w:rsid w:val="00F203B3"/>
    <w:rsid w:val="00F220C0"/>
    <w:rsid w:val="00F22605"/>
    <w:rsid w:val="00F22765"/>
    <w:rsid w:val="00F23594"/>
    <w:rsid w:val="00F25D98"/>
    <w:rsid w:val="00F26D75"/>
    <w:rsid w:val="00F300FB"/>
    <w:rsid w:val="00F30502"/>
    <w:rsid w:val="00F3494D"/>
    <w:rsid w:val="00F3500C"/>
    <w:rsid w:val="00F3626C"/>
    <w:rsid w:val="00F45C89"/>
    <w:rsid w:val="00F476A8"/>
    <w:rsid w:val="00F514E1"/>
    <w:rsid w:val="00F537E8"/>
    <w:rsid w:val="00F555F7"/>
    <w:rsid w:val="00F568D9"/>
    <w:rsid w:val="00F62D4B"/>
    <w:rsid w:val="00F671EA"/>
    <w:rsid w:val="00F70893"/>
    <w:rsid w:val="00F709EA"/>
    <w:rsid w:val="00F73353"/>
    <w:rsid w:val="00F739AC"/>
    <w:rsid w:val="00F74036"/>
    <w:rsid w:val="00F741EE"/>
    <w:rsid w:val="00F743E1"/>
    <w:rsid w:val="00F7741C"/>
    <w:rsid w:val="00F82481"/>
    <w:rsid w:val="00F827AF"/>
    <w:rsid w:val="00F83E6D"/>
    <w:rsid w:val="00F85107"/>
    <w:rsid w:val="00F8655B"/>
    <w:rsid w:val="00F870C5"/>
    <w:rsid w:val="00F9028D"/>
    <w:rsid w:val="00F90FA6"/>
    <w:rsid w:val="00F94A4F"/>
    <w:rsid w:val="00F97EE4"/>
    <w:rsid w:val="00FA1309"/>
    <w:rsid w:val="00FA161B"/>
    <w:rsid w:val="00FA2A39"/>
    <w:rsid w:val="00FA6799"/>
    <w:rsid w:val="00FA6E2D"/>
    <w:rsid w:val="00FA707C"/>
    <w:rsid w:val="00FB00F0"/>
    <w:rsid w:val="00FB075A"/>
    <w:rsid w:val="00FB5176"/>
    <w:rsid w:val="00FB6386"/>
    <w:rsid w:val="00FC0488"/>
    <w:rsid w:val="00FC10DC"/>
    <w:rsid w:val="00FC1B59"/>
    <w:rsid w:val="00FC2B88"/>
    <w:rsid w:val="00FC2D72"/>
    <w:rsid w:val="00FC3915"/>
    <w:rsid w:val="00FC4F3B"/>
    <w:rsid w:val="00FC54B2"/>
    <w:rsid w:val="00FC726B"/>
    <w:rsid w:val="00FD1A05"/>
    <w:rsid w:val="00FD3A3A"/>
    <w:rsid w:val="00FD4558"/>
    <w:rsid w:val="00FE1237"/>
    <w:rsid w:val="00FE1D05"/>
    <w:rsid w:val="00FE46D5"/>
    <w:rsid w:val="00FE46F0"/>
    <w:rsid w:val="00FE67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B2E047-44B6-4026-B99B-B0690FCA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87C54"/>
    <w:pPr>
      <w:numPr>
        <w:numId w:val="2"/>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205323">
      <w:bodyDiv w:val="1"/>
      <w:marLeft w:val="0"/>
      <w:marRight w:val="0"/>
      <w:marTop w:val="0"/>
      <w:marBottom w:val="0"/>
      <w:divBdr>
        <w:top w:val="none" w:sz="0" w:space="0" w:color="auto"/>
        <w:left w:val="none" w:sz="0" w:space="0" w:color="auto"/>
        <w:bottom w:val="none" w:sz="0" w:space="0" w:color="auto"/>
        <w:right w:val="none" w:sz="0" w:space="0" w:color="auto"/>
      </w:divBdr>
    </w:div>
    <w:div w:id="709231577">
      <w:bodyDiv w:val="1"/>
      <w:marLeft w:val="0"/>
      <w:marRight w:val="0"/>
      <w:marTop w:val="0"/>
      <w:marBottom w:val="0"/>
      <w:divBdr>
        <w:top w:val="none" w:sz="0" w:space="0" w:color="auto"/>
        <w:left w:val="none" w:sz="0" w:space="0" w:color="auto"/>
        <w:bottom w:val="none" w:sz="0" w:space="0" w:color="auto"/>
        <w:right w:val="none" w:sz="0" w:space="0" w:color="auto"/>
      </w:divBdr>
    </w:div>
    <w:div w:id="119492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2.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0F3B7AF8-D8F2-435A-AF54-B15F3C4CB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CE5F91-8E3E-40BF-BC99-DF853A24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430</Words>
  <Characters>2453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2022-03-03T10:30:00Z</dcterms:created>
  <dcterms:modified xsi:type="dcterms:W3CDTF">2022-03-03T10:31:00Z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53650700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SourceUrl">
    <vt:lpwstr/>
  </property>
  <property fmtid="{D5CDD505-2E9C-101B-9397-08002B2CF9AE}" pid="30" name="_SharedFileIndex">
    <vt:lpwstr/>
  </property>
</Properties>
</file>